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7B817" w14:textId="517D428E" w:rsidR="0015025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70523179"/>
      <w:bookmarkEnd w:id="0"/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R3-24</w:t>
      </w:r>
      <w:r w:rsidR="00B2551A">
        <w:rPr>
          <w:b/>
          <w:iCs/>
          <w:sz w:val="28"/>
        </w:rPr>
        <w:t>1132</w:t>
      </w:r>
    </w:p>
    <w:p w14:paraId="653E3068" w14:textId="77777777" w:rsidR="00150253" w:rsidRDefault="0000000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1" w:name="_Hlk57190503"/>
      <w:r>
        <w:rPr>
          <w:rFonts w:cs="Arial"/>
          <w:b/>
          <w:sz w:val="24"/>
          <w:szCs w:val="24"/>
        </w:rPr>
        <w:t>Athens, Greece, 26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 – 1</w:t>
      </w:r>
      <w:r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Mar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0253" w14:paraId="69EDC69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405C3" w14:textId="77777777" w:rsidR="0015025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50253" w14:paraId="44CD48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90E0F" w14:textId="77777777" w:rsidR="0015025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0253" w14:paraId="631FC6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30F54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078C49A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121D64" w14:textId="77777777" w:rsidR="00150253" w:rsidRDefault="0015025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FE684F" w14:textId="77777777" w:rsidR="00150253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4</w:t>
              </w:r>
            </w:fldSimple>
            <w:r>
              <w:rPr>
                <w:rFonts w:hint="eastAsia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 w14:paraId="64F47683" w14:textId="77777777" w:rsidR="0015025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737B4D" w14:textId="77777777" w:rsidR="00150253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1183</w:t>
            </w:r>
          </w:p>
        </w:tc>
        <w:tc>
          <w:tcPr>
            <w:tcW w:w="709" w:type="dxa"/>
          </w:tcPr>
          <w:p w14:paraId="164DE82E" w14:textId="77777777" w:rsidR="0015025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D0F0D2" w14:textId="24B8CEE5" w:rsidR="00150253" w:rsidRDefault="0043440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BB38665" w14:textId="77777777" w:rsidR="0015025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37D64A" w14:textId="77777777" w:rsidR="0015025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4A9A0" w14:textId="77777777" w:rsidR="00150253" w:rsidRDefault="00150253">
            <w:pPr>
              <w:pStyle w:val="CRCoverPage"/>
              <w:spacing w:after="0"/>
            </w:pPr>
          </w:p>
        </w:tc>
      </w:tr>
      <w:tr w:rsidR="00150253" w14:paraId="2B9ADF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3090" w14:textId="77777777" w:rsidR="00150253" w:rsidRDefault="00150253">
            <w:pPr>
              <w:pStyle w:val="CRCoverPage"/>
              <w:spacing w:after="0"/>
            </w:pPr>
          </w:p>
        </w:tc>
      </w:tr>
      <w:tr w:rsidR="00150253" w14:paraId="3D35CC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A2DA4" w14:textId="77777777" w:rsidR="0015025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0253" w14:paraId="7A396A8C" w14:textId="77777777">
        <w:tc>
          <w:tcPr>
            <w:tcW w:w="9641" w:type="dxa"/>
            <w:gridSpan w:val="9"/>
          </w:tcPr>
          <w:p w14:paraId="53F85DF5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B9884E" w14:textId="77777777" w:rsidR="00150253" w:rsidRDefault="001502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0253" w14:paraId="66DFB9CB" w14:textId="77777777">
        <w:tc>
          <w:tcPr>
            <w:tcW w:w="2835" w:type="dxa"/>
          </w:tcPr>
          <w:p w14:paraId="73AECD28" w14:textId="77777777" w:rsidR="0015025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40179E9" w14:textId="77777777" w:rsidR="0015025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E9539" w14:textId="77777777" w:rsidR="00150253" w:rsidRDefault="00150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F5A51" w14:textId="77777777" w:rsidR="0015025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88827" w14:textId="77777777" w:rsidR="00150253" w:rsidRDefault="00150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26C18E2" w14:textId="77777777" w:rsidR="0015025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037257" w14:textId="77777777" w:rsidR="001502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463E16" w14:textId="77777777" w:rsidR="0015025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89A98" w14:textId="77777777" w:rsidR="00150253" w:rsidRDefault="0015025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E79543" w14:textId="77777777" w:rsidR="00150253" w:rsidRDefault="001502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0253" w14:paraId="15E9CBBA" w14:textId="77777777">
        <w:tc>
          <w:tcPr>
            <w:tcW w:w="9640" w:type="dxa"/>
            <w:gridSpan w:val="11"/>
          </w:tcPr>
          <w:p w14:paraId="6255F01F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4AD7A49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958B7" w14:textId="77777777" w:rsidR="001502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D3C85" w14:textId="77777777" w:rsidR="00150253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Support </w:t>
            </w:r>
            <w:r>
              <w:rPr>
                <w:rFonts w:hint="eastAsia"/>
              </w:rPr>
              <w:t>intra-SN subsequent CPAC in MN format</w:t>
            </w:r>
          </w:p>
        </w:tc>
      </w:tr>
      <w:tr w:rsidR="00150253" w14:paraId="0762FC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D117E1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8DFE55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46C962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89929" w14:textId="77777777" w:rsidR="001502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8BA8C" w14:textId="05252891" w:rsidR="0015025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>
              <w:rPr>
                <w:lang w:val="en-US" w:eastAsia="zh-CN"/>
              </w:rPr>
              <w:t>, Huawei</w:t>
            </w:r>
            <w:r>
              <w:rPr>
                <w:rFonts w:hint="eastAsia"/>
                <w:lang w:val="en-US" w:eastAsia="zh-CN"/>
              </w:rPr>
              <w:t>, ZTE</w:t>
            </w:r>
            <w:r w:rsidR="007A38BE">
              <w:rPr>
                <w:lang w:val="en-US" w:eastAsia="zh-CN"/>
              </w:rPr>
              <w:t>, Ericsson</w:t>
            </w:r>
            <w:r w:rsidR="007A47BA">
              <w:rPr>
                <w:lang w:val="en-US" w:eastAsia="zh-CN"/>
              </w:rPr>
              <w:t xml:space="preserve">, </w:t>
            </w:r>
            <w:r w:rsidR="007A47BA" w:rsidRPr="007A47BA">
              <w:rPr>
                <w:lang w:val="en-US" w:eastAsia="zh-CN"/>
              </w:rPr>
              <w:t>Nokia, Nokia Shanghai Bell,</w:t>
            </w:r>
            <w:r w:rsidR="00D467F0">
              <w:rPr>
                <w:lang w:val="en-US" w:eastAsia="zh-CN"/>
              </w:rPr>
              <w:t xml:space="preserve"> LG, Samsung</w:t>
            </w:r>
          </w:p>
        </w:tc>
      </w:tr>
      <w:tr w:rsidR="00150253" w14:paraId="4D65A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C37AB8" w14:textId="77777777" w:rsidR="001502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7B133" w14:textId="77777777" w:rsidR="00150253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150253" w14:paraId="68E7F6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F02F5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214886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78E0E8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DAF5DC" w14:textId="77777777" w:rsidR="001502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16BB88" w14:textId="77777777" w:rsidR="00150253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color w:val="000000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253C9A" w14:textId="77777777" w:rsidR="00150253" w:rsidRDefault="0015025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2C4E1" w14:textId="77777777" w:rsidR="0015025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792A0" w14:textId="77777777" w:rsidR="0015025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2024-0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/>
                <w:lang w:val="en-US" w:eastAsia="zh-CN"/>
              </w:rPr>
              <w:t>29</w:t>
            </w:r>
          </w:p>
        </w:tc>
      </w:tr>
      <w:tr w:rsidR="00150253" w14:paraId="7A5DD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3FC36D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3925E9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0120A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7104E4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57106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50E3D99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0D5949" w14:textId="77777777" w:rsidR="001502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273A56" w14:textId="77777777" w:rsidR="00150253" w:rsidRDefault="0000000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5AF9C" w14:textId="77777777" w:rsidR="00150253" w:rsidRDefault="0015025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5EE09E" w14:textId="77777777" w:rsidR="0015025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BEB6F" w14:textId="77777777" w:rsidR="00150253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150253" w14:paraId="45693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F4EA5" w14:textId="77777777" w:rsidR="00150253" w:rsidRDefault="001502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8F325" w14:textId="77777777" w:rsidR="0015025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4434BF2A" w14:textId="77777777" w:rsidR="0015025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6773D" w14:textId="77777777" w:rsidR="0015025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50253" w14:paraId="563E3028" w14:textId="77777777">
        <w:tc>
          <w:tcPr>
            <w:tcW w:w="1843" w:type="dxa"/>
          </w:tcPr>
          <w:p w14:paraId="7043CC1A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F9EE77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7E1904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A6226" w14:textId="77777777" w:rsidR="001502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409B2" w14:textId="4E491FEE" w:rsidR="0015025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intra-SN S-CPAC </w:t>
            </w:r>
            <w:r>
              <w:rPr>
                <w:rFonts w:hint="eastAsia"/>
                <w:lang w:val="en-US" w:eastAsia="zh-CN"/>
              </w:rPr>
              <w:t>in MN format</w:t>
            </w:r>
            <w:r>
              <w:rPr>
                <w:lang w:val="en-US" w:eastAsia="zh-CN"/>
              </w:rPr>
              <w:t xml:space="preserve">, SN may include an indication of that the SCG radio resource configuration is a complete or delta RRC configuration with respect to the reference SCG configuration. MN can know whether the configuration is a complete or delta RRC configuration and indicate to </w:t>
            </w:r>
            <w:r w:rsidR="0026377B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UE.</w:t>
            </w:r>
          </w:p>
          <w:p w14:paraId="3D83A335" w14:textId="77777777" w:rsidR="00150253" w:rsidRDefault="0015025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50253" w14:paraId="0C738B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2A0C6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E7ECE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142631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B0E68" w14:textId="77777777" w:rsidR="001502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47702" w14:textId="41843F4C" w:rsidR="0015025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 w:rsidR="0026377B">
              <w:rPr>
                <w:lang w:val="en-US" w:eastAsia="zh-CN"/>
              </w:rPr>
              <w:t>an</w:t>
            </w:r>
            <w:r w:rsidR="0026377B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S-CPAC Complete Configuration Indicator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="0026377B"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S-NODE MODIFICATION REQUIRED message.</w:t>
            </w:r>
          </w:p>
          <w:p w14:paraId="07F66FA8" w14:textId="77777777" w:rsidR="00150253" w:rsidRDefault="0015025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50253" w14:paraId="35C5C6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6D80A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ABB72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2559AB2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62BE05" w14:textId="77777777" w:rsidR="001502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0BF5B" w14:textId="31086F79" w:rsidR="0015025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Intra-SN subsequent CPAC in MN format is not </w:t>
            </w:r>
            <w:r w:rsidR="00150FE1">
              <w:rPr>
                <w:lang w:val="en-US" w:eastAsia="zh-CN"/>
              </w:rPr>
              <w:t xml:space="preserve">properly </w:t>
            </w:r>
            <w:r>
              <w:rPr>
                <w:rFonts w:hint="eastAsia"/>
                <w:lang w:val="en-US" w:eastAsia="zh-CN"/>
              </w:rPr>
              <w:t>supported.</w:t>
            </w:r>
          </w:p>
        </w:tc>
      </w:tr>
      <w:tr w:rsidR="00150253" w14:paraId="088FBC6C" w14:textId="77777777">
        <w:tc>
          <w:tcPr>
            <w:tcW w:w="2694" w:type="dxa"/>
            <w:gridSpan w:val="2"/>
          </w:tcPr>
          <w:p w14:paraId="7C07A745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A8F36F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7C3EA9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C3F93" w14:textId="77777777" w:rsidR="001502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F90B0" w14:textId="77777777" w:rsidR="0015025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9.1.2.8</w:t>
            </w:r>
            <w:r>
              <w:rPr>
                <w:lang w:val="en-US" w:eastAsia="zh-CN"/>
              </w:rPr>
              <w:t>, 9.3.5, 9.3.7</w:t>
            </w:r>
          </w:p>
        </w:tc>
      </w:tr>
      <w:tr w:rsidR="00150253" w14:paraId="67F889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CD2C8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EF562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745884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8C4AA" w14:textId="77777777" w:rsidR="00150253" w:rsidRDefault="00150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D783C" w14:textId="77777777" w:rsidR="001502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A84C4" w14:textId="77777777" w:rsidR="001502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242D7E" w14:textId="77777777" w:rsidR="00150253" w:rsidRDefault="001502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20FE5" w14:textId="77777777" w:rsidR="00150253" w:rsidRDefault="00150253">
            <w:pPr>
              <w:pStyle w:val="CRCoverPage"/>
              <w:spacing w:after="0"/>
              <w:ind w:left="99"/>
            </w:pPr>
          </w:p>
        </w:tc>
      </w:tr>
      <w:tr w:rsidR="0043440E" w14:paraId="31C5D8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D9609" w14:textId="77777777" w:rsidR="0043440E" w:rsidRDefault="0043440E" w:rsidP="00434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18E0A" w14:textId="388D1087" w:rsidR="0043440E" w:rsidRDefault="0043440E" w:rsidP="004344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30D5F" w14:textId="16BFE111" w:rsidR="0043440E" w:rsidRDefault="0043440E" w:rsidP="00434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B4CA1A" w14:textId="77777777" w:rsidR="0043440E" w:rsidRDefault="0043440E" w:rsidP="0043440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A4A6C" w14:textId="1D10A9D0" w:rsidR="0043440E" w:rsidRDefault="0043440E" w:rsidP="0043440E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 xml:space="preserve">TS/TR ... CR ... </w:t>
            </w:r>
          </w:p>
        </w:tc>
      </w:tr>
      <w:tr w:rsidR="0043440E" w14:paraId="739846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3AA2B" w14:textId="77777777" w:rsidR="0043440E" w:rsidRDefault="0043440E" w:rsidP="004344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3E958" w14:textId="77777777" w:rsidR="0043440E" w:rsidRDefault="0043440E" w:rsidP="004344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BB7E0" w14:textId="77777777" w:rsidR="0043440E" w:rsidRDefault="0043440E" w:rsidP="00434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09DD3A" w14:textId="77777777" w:rsidR="0043440E" w:rsidRDefault="0043440E" w:rsidP="0043440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78AD2C" w14:textId="1D2AE1C7" w:rsidR="0043440E" w:rsidRDefault="0043440E" w:rsidP="0043440E">
            <w:pPr>
              <w:pStyle w:val="CRCoverPage"/>
              <w:spacing w:after="0"/>
              <w:ind w:left="99"/>
            </w:pPr>
            <w:r>
              <w:rPr>
                <w:rFonts w:eastAsia="Times New Roman"/>
                <w:lang w:val="en-US" w:eastAsia="zh-CN"/>
              </w:rPr>
              <w:t>TS/TR ... CR ...</w:t>
            </w:r>
          </w:p>
        </w:tc>
      </w:tr>
      <w:tr w:rsidR="0043440E" w14:paraId="67163D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1A58" w14:textId="77777777" w:rsidR="0043440E" w:rsidRDefault="0043440E" w:rsidP="004344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46E52" w14:textId="77777777" w:rsidR="0043440E" w:rsidRDefault="0043440E" w:rsidP="004344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91D26" w14:textId="77777777" w:rsidR="0043440E" w:rsidRDefault="0043440E" w:rsidP="00434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B02115" w14:textId="77777777" w:rsidR="0043440E" w:rsidRDefault="0043440E" w:rsidP="0043440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1FA26" w14:textId="112462D7" w:rsidR="0043440E" w:rsidRDefault="0043440E" w:rsidP="0043440E">
            <w:pPr>
              <w:pStyle w:val="CRCoverPage"/>
              <w:spacing w:after="0"/>
              <w:ind w:left="99"/>
            </w:pPr>
            <w:r>
              <w:rPr>
                <w:rFonts w:eastAsia="Times New Roman"/>
                <w:lang w:val="en-US" w:eastAsia="zh-CN"/>
              </w:rPr>
              <w:t>TS/TR ... CR ...</w:t>
            </w:r>
          </w:p>
        </w:tc>
      </w:tr>
      <w:tr w:rsidR="0043440E" w14:paraId="2CFDA0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98C7B" w14:textId="77777777" w:rsidR="0043440E" w:rsidRDefault="0043440E" w:rsidP="004344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F33A8" w14:textId="77777777" w:rsidR="0043440E" w:rsidRDefault="0043440E" w:rsidP="0043440E">
            <w:pPr>
              <w:pStyle w:val="CRCoverPage"/>
              <w:spacing w:after="0"/>
            </w:pPr>
          </w:p>
        </w:tc>
      </w:tr>
      <w:tr w:rsidR="0043440E" w14:paraId="58CCFA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8B600" w14:textId="77777777" w:rsidR="0043440E" w:rsidRDefault="0043440E" w:rsidP="00434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AEB2E" w14:textId="77777777" w:rsidR="0043440E" w:rsidRDefault="0043440E" w:rsidP="0043440E">
            <w:pPr>
              <w:pStyle w:val="CRCoverPage"/>
              <w:spacing w:after="0"/>
              <w:ind w:left="100"/>
            </w:pPr>
          </w:p>
        </w:tc>
      </w:tr>
      <w:tr w:rsidR="0043440E" w14:paraId="4791F8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7F829" w14:textId="77777777" w:rsidR="0043440E" w:rsidRDefault="0043440E" w:rsidP="00434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B81889" w14:textId="77777777" w:rsidR="0043440E" w:rsidRDefault="0043440E" w:rsidP="0043440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3440E" w14:paraId="2A58B3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51FDC" w14:textId="77777777" w:rsidR="0043440E" w:rsidRDefault="0043440E" w:rsidP="00434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317D0" w14:textId="49A566AC" w:rsidR="0043440E" w:rsidRDefault="0043440E" w:rsidP="001E6B6D">
            <w:pPr>
              <w:spacing w:after="60" w:line="240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Rev-1</w:t>
            </w:r>
            <w:r>
              <w:rPr>
                <w:rFonts w:eastAsia="等线" w:hint="eastAsia"/>
                <w:lang w:eastAsia="zh-CN"/>
              </w:rPr>
              <w:t>:</w:t>
            </w:r>
            <w:r>
              <w:rPr>
                <w:rFonts w:eastAsia="等线"/>
                <w:lang w:eastAsia="zh-CN"/>
              </w:rPr>
              <w:t xml:space="preserve"> R</w:t>
            </w:r>
            <w:r w:rsidRPr="0043440E">
              <w:rPr>
                <w:rFonts w:eastAsia="等线"/>
                <w:lang w:eastAsia="zh-CN"/>
              </w:rPr>
              <w:t>emove the</w:t>
            </w:r>
            <w:r w:rsidR="00960EDA">
              <w:rPr>
                <w:rFonts w:eastAsia="等线"/>
                <w:lang w:eastAsia="zh-CN"/>
              </w:rPr>
              <w:t xml:space="preserve"> change part for</w:t>
            </w:r>
            <w:r>
              <w:rPr>
                <w:rFonts w:eastAsia="等线"/>
                <w:lang w:eastAsia="zh-CN"/>
              </w:rPr>
              <w:t xml:space="preserve"> </w:t>
            </w:r>
            <w:r w:rsidRPr="0043440E">
              <w:rPr>
                <w:rFonts w:eastAsia="等线"/>
                <w:lang w:eastAsia="zh-CN"/>
              </w:rPr>
              <w:t xml:space="preserve">S-CPAC </w:t>
            </w:r>
            <w:r>
              <w:rPr>
                <w:rFonts w:eastAsia="等线"/>
                <w:lang w:eastAsia="zh-CN"/>
              </w:rPr>
              <w:t>r</w:t>
            </w:r>
            <w:r w:rsidRPr="0043440E">
              <w:rPr>
                <w:rFonts w:eastAsia="等线"/>
                <w:lang w:eastAsia="zh-CN"/>
              </w:rPr>
              <w:t>equest</w:t>
            </w:r>
            <w:r>
              <w:rPr>
                <w:rFonts w:eastAsia="等线"/>
                <w:lang w:eastAsia="zh-CN"/>
              </w:rPr>
              <w:t xml:space="preserve"> in </w:t>
            </w:r>
            <w:r w:rsidRPr="0043440E">
              <w:rPr>
                <w:rFonts w:eastAsia="等线"/>
                <w:lang w:eastAsia="zh-CN"/>
              </w:rPr>
              <w:t>S-NODE MODIFICATION REQUIRED</w:t>
            </w:r>
            <w:r>
              <w:rPr>
                <w:rFonts w:eastAsia="等线"/>
                <w:lang w:eastAsia="zh-CN"/>
              </w:rPr>
              <w:t xml:space="preserve"> message</w:t>
            </w:r>
            <w:r w:rsidRPr="0043440E">
              <w:rPr>
                <w:rFonts w:eastAsia="等线"/>
                <w:lang w:eastAsia="zh-CN"/>
              </w:rPr>
              <w:t>.</w:t>
            </w:r>
          </w:p>
          <w:p w14:paraId="4DA41223" w14:textId="05682EFA" w:rsidR="001E6B6D" w:rsidRPr="001E6B6D" w:rsidRDefault="001E6B6D" w:rsidP="001E6B6D">
            <w:pPr>
              <w:spacing w:after="60" w:line="240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Rev-2: Add co-source company and use the latest spec text.</w:t>
            </w:r>
          </w:p>
        </w:tc>
      </w:tr>
    </w:tbl>
    <w:p w14:paraId="27D956CF" w14:textId="77777777" w:rsidR="00150253" w:rsidRDefault="00150253">
      <w:pPr>
        <w:pStyle w:val="CRCoverPage"/>
        <w:spacing w:after="0"/>
        <w:rPr>
          <w:sz w:val="8"/>
          <w:szCs w:val="8"/>
        </w:rPr>
      </w:pPr>
    </w:p>
    <w:p w14:paraId="57E40450" w14:textId="77777777" w:rsidR="00150253" w:rsidRDefault="00000000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18644FB" w14:textId="77777777" w:rsidR="00150253" w:rsidRDefault="00000000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77113BCE" w14:textId="77777777" w:rsidR="00150253" w:rsidRDefault="00000000">
      <w:pPr>
        <w:pStyle w:val="4"/>
        <w:numPr>
          <w:ilvl w:val="3"/>
          <w:numId w:val="0"/>
        </w:numPr>
      </w:pPr>
      <w:bookmarkStart w:id="3" w:name="_Toc45107892"/>
      <w:bookmarkStart w:id="4" w:name="_Toc56693594"/>
      <w:bookmarkStart w:id="5" w:name="_Toc105174508"/>
      <w:bookmarkStart w:id="6" w:name="_Toc66286631"/>
      <w:bookmarkStart w:id="7" w:name="_Toc74151326"/>
      <w:bookmarkStart w:id="8" w:name="_Toc20955199"/>
      <w:bookmarkStart w:id="9" w:name="_Toc97904154"/>
      <w:bookmarkStart w:id="10" w:name="_Toc64447137"/>
      <w:bookmarkStart w:id="11" w:name="_Toc51850591"/>
      <w:bookmarkStart w:id="12" w:name="_Toc88653798"/>
      <w:bookmarkStart w:id="13" w:name="_Toc98868224"/>
      <w:bookmarkStart w:id="14" w:name="_Toc106109345"/>
      <w:bookmarkStart w:id="15" w:name="_Toc44497504"/>
      <w:bookmarkStart w:id="16" w:name="_Toc113825166"/>
      <w:bookmarkStart w:id="17" w:name="_Toc36555794"/>
      <w:bookmarkStart w:id="18" w:name="_Toc45901512"/>
      <w:bookmarkStart w:id="19" w:name="_Toc29991394"/>
      <w:bookmarkStart w:id="20" w:name="_Toc155959836"/>
      <w:r>
        <w:t>9.1.2.8</w:t>
      </w:r>
      <w:r>
        <w:tab/>
        <w:t>S-NODE MODIFICATION REQUIRED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3039E1" w14:textId="12289DE0" w:rsidR="00150253" w:rsidRDefault="00000000">
      <w:pPr>
        <w:widowControl w:val="0"/>
      </w:pPr>
      <w:r>
        <w:t>This message is sent by the S-NG-RAN node to the M-NG-RAN node to request the modification of S-NG-RAN node resources for a specific UE.</w:t>
      </w:r>
    </w:p>
    <w:p w14:paraId="34296A3F" w14:textId="77777777" w:rsidR="00150253" w:rsidRDefault="00000000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50253" w14:paraId="1CCBFC32" w14:textId="77777777">
        <w:trPr>
          <w:tblHeader/>
        </w:trPr>
        <w:tc>
          <w:tcPr>
            <w:tcW w:w="2160" w:type="dxa"/>
          </w:tcPr>
          <w:p w14:paraId="33DDAFF4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B3FEE7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46C6E6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493D5F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C43ADB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12B921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854EB19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50253" w14:paraId="553BFA65" w14:textId="77777777">
        <w:tc>
          <w:tcPr>
            <w:tcW w:w="2160" w:type="dxa"/>
          </w:tcPr>
          <w:p w14:paraId="5896C30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AC504F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5B4EC4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E99E67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D6EB028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68C718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AAD862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0253" w14:paraId="0B40CC52" w14:textId="77777777">
        <w:tc>
          <w:tcPr>
            <w:tcW w:w="2160" w:type="dxa"/>
          </w:tcPr>
          <w:p w14:paraId="7901E9E0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597639DF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9717D3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79BE22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5B801F4D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D3DBDF7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4AD8346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91E667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0253" w14:paraId="1C92027F" w14:textId="77777777">
        <w:tc>
          <w:tcPr>
            <w:tcW w:w="2160" w:type="dxa"/>
          </w:tcPr>
          <w:p w14:paraId="4FEB238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ABEE5A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7D4249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64C5B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D018CC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F82172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2CBE950C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68C673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0253" w14:paraId="0F68E3D4" w14:textId="77777777">
        <w:tc>
          <w:tcPr>
            <w:tcW w:w="2160" w:type="dxa"/>
          </w:tcPr>
          <w:p w14:paraId="28767803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3E6D59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9C0AA5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513627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0976AAE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E4805C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1D1984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536C55F5" w14:textId="77777777">
        <w:tc>
          <w:tcPr>
            <w:tcW w:w="2160" w:type="dxa"/>
          </w:tcPr>
          <w:p w14:paraId="45F8EDB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79C3898C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80AF6D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D6D44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489A3594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0658CA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189180D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11E38FA6" w14:textId="77777777">
        <w:tc>
          <w:tcPr>
            <w:tcW w:w="2160" w:type="dxa"/>
          </w:tcPr>
          <w:p w14:paraId="7E2A6A6C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3C41A9F2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21745E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47A109E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9DC4866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D26A71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4A2E6B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7BBC9DBD" w14:textId="77777777">
        <w:tc>
          <w:tcPr>
            <w:tcW w:w="2160" w:type="dxa"/>
          </w:tcPr>
          <w:p w14:paraId="620A7F70" w14:textId="77777777" w:rsidR="00150253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47C7C500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DD7E9E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D4F69A3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945DD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Required Info – SN terminated</w:t>
            </w:r>
            <w:r>
              <w:rPr>
                <w:lang w:eastAsia="ja-JP"/>
              </w:rPr>
              <w:t xml:space="preserve"> IE</w:t>
            </w:r>
          </w:p>
          <w:p w14:paraId="08DFFF5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145322A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Required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5464C159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5A5005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1BA41D41" w14:textId="77777777">
        <w:tc>
          <w:tcPr>
            <w:tcW w:w="2160" w:type="dxa"/>
          </w:tcPr>
          <w:p w14:paraId="0DFC5845" w14:textId="77777777" w:rsidR="001502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4D3053E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7CDB83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FE0F1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B95279C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1D9877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6ECC66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278D5F77" w14:textId="77777777">
        <w:tc>
          <w:tcPr>
            <w:tcW w:w="2160" w:type="dxa"/>
          </w:tcPr>
          <w:p w14:paraId="020302EF" w14:textId="77777777" w:rsidR="001502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489446C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6BB308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C024FA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7F577A63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FF13A3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A12ECE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3DEFEDD7" w14:textId="77777777">
        <w:tc>
          <w:tcPr>
            <w:tcW w:w="2160" w:type="dxa"/>
          </w:tcPr>
          <w:p w14:paraId="75942EC5" w14:textId="77777777" w:rsidR="001502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50D333E7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7AF3F7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EE3CC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729E3CF0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94A844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0813E4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36BF4B1B" w14:textId="77777777">
        <w:tc>
          <w:tcPr>
            <w:tcW w:w="2160" w:type="dxa"/>
          </w:tcPr>
          <w:p w14:paraId="38842D0B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41C0D3F7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9083D3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C1DE801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325A4A9A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CECC06C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9EDE34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5D3A0904" w14:textId="77777777">
        <w:tc>
          <w:tcPr>
            <w:tcW w:w="2160" w:type="dxa"/>
          </w:tcPr>
          <w:p w14:paraId="63B118F5" w14:textId="77777777" w:rsidR="00150253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1C175A27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EA5A4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795C336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376EC6A9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C80548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7F645D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4DD92510" w14:textId="77777777">
        <w:tc>
          <w:tcPr>
            <w:tcW w:w="2160" w:type="dxa"/>
          </w:tcPr>
          <w:p w14:paraId="1678D85D" w14:textId="77777777" w:rsidR="001502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&gt;PDU sessions to be released List – SN terminated</w:t>
            </w:r>
          </w:p>
        </w:tc>
        <w:tc>
          <w:tcPr>
            <w:tcW w:w="1080" w:type="dxa"/>
          </w:tcPr>
          <w:p w14:paraId="35112F9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5AA7F6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EA83DA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data forwarding request info</w:t>
            </w:r>
          </w:p>
          <w:p w14:paraId="56D102DB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2B678265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D0239AE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6B8BA6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34FAFBB4" w14:textId="77777777">
        <w:tc>
          <w:tcPr>
            <w:tcW w:w="2160" w:type="dxa"/>
          </w:tcPr>
          <w:p w14:paraId="1E6FB4C6" w14:textId="77777777" w:rsidR="001502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3E76E13A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AB4AFB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686203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Cause</w:t>
            </w:r>
          </w:p>
          <w:p w14:paraId="6684FD6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6FA6356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C1AAF1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C7AB15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1905ABB4" w14:textId="77777777">
        <w:tc>
          <w:tcPr>
            <w:tcW w:w="2160" w:type="dxa"/>
          </w:tcPr>
          <w:p w14:paraId="1B96EF46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S-NG-RAN node to M-NG-RAN node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086623D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7935DC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141B7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86E0582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、</w:t>
            </w:r>
          </w:p>
        </w:tc>
        <w:tc>
          <w:tcPr>
            <w:tcW w:w="1080" w:type="dxa"/>
          </w:tcPr>
          <w:p w14:paraId="3FD63A4C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748EF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6B61CA78" w14:textId="77777777">
        <w:tc>
          <w:tcPr>
            <w:tcW w:w="2160" w:type="dxa"/>
          </w:tcPr>
          <w:p w14:paraId="0998D8AF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47BD5F3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6FA3F7B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62399D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14:paraId="1848ED0A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40BA6A8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4A95AB56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DAEA77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011977E5" w14:textId="77777777">
        <w:tc>
          <w:tcPr>
            <w:tcW w:w="2160" w:type="dxa"/>
          </w:tcPr>
          <w:p w14:paraId="21A1458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42F4D6C2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DFA957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7058C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Number of DRBs</w:t>
            </w:r>
          </w:p>
          <w:p w14:paraId="610AB2E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727DC48B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5DEA0207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5CB85B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745DFE39" w14:textId="77777777">
        <w:tc>
          <w:tcPr>
            <w:tcW w:w="2160" w:type="dxa"/>
          </w:tcPr>
          <w:p w14:paraId="491930FB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6678EE2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54C208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A4766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  <w:p w14:paraId="1E5F7B4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50082FAC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6519C920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45C331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12208DD3" w14:textId="77777777">
        <w:tc>
          <w:tcPr>
            <w:tcW w:w="2160" w:type="dxa"/>
          </w:tcPr>
          <w:p w14:paraId="54EEBF3A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662AEAE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782DA7E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04D23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5E00610A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4F97A229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734DD75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23136A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939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140D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E46D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229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3C6A" w14:textId="77777777" w:rsidR="00150253" w:rsidRDefault="00150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66DB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A9D1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50253" w14:paraId="1EED48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62B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606A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B838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23E5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E314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CC5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B7A0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689160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D666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BF19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1D30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A510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1C80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0B20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668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12CC1E2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E9C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5C7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8F02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FCA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CDD7" w14:textId="77777777" w:rsidR="00150253" w:rsidRDefault="00150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6256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DAF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77B86C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46E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2245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A7C1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6629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4EF" w14:textId="77777777" w:rsidR="00150253" w:rsidRDefault="00150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D033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F33F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50253" w14:paraId="4B9807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7E4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8A1C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FCF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7A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19A" w14:textId="77777777" w:rsidR="00150253" w:rsidRDefault="00150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FE86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500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5D9AC3C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FA66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D68C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9B3D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5FF4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09F3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837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000E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5B3285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311E" w14:textId="77777777" w:rsidR="00150253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4BB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12B0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D217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26A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Indicates the full list of candidate PSCells prepared at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FFA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30FF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23C702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21B" w14:textId="77777777" w:rsidR="001502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&gt;Candidate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B9FE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2A5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99CF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6F3E" w14:textId="77777777" w:rsidR="00150253" w:rsidRDefault="00150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7D94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91E0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7DEEFB7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0D08" w14:textId="77777777" w:rsidR="00150253" w:rsidRDefault="00000000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A0A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2213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12F6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BF6" w14:textId="77777777" w:rsidR="00150253" w:rsidRDefault="00150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28FA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EC23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52D76" w14:paraId="4E39AB29" w14:textId="77777777">
        <w:trPr>
          <w:ins w:id="21" w:author="CMCC" w:date="2024-03-01T1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0562" w14:textId="46B9BD1E" w:rsidR="00252D76" w:rsidRDefault="00252D76" w:rsidP="00252D76">
            <w:pPr>
              <w:pStyle w:val="TAL"/>
              <w:keepNext w:val="0"/>
              <w:keepLines w:val="0"/>
              <w:widowControl w:val="0"/>
              <w:ind w:left="340"/>
              <w:rPr>
                <w:ins w:id="22" w:author="CMCC" w:date="2024-03-01T10:05:00Z"/>
                <w:lang w:eastAsia="ja-JP"/>
              </w:rPr>
            </w:pPr>
            <w:ins w:id="23" w:author="CMCC" w:date="2024-03-01T10:05:00Z">
              <w:r>
                <w:rPr>
                  <w:lang w:eastAsia="ja-JP"/>
                </w:rPr>
                <w:t>&gt;&gt;&gt;S-CPAC 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75A5" w14:textId="5E990EEC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ns w:id="24" w:author="CMCC" w:date="2024-03-01T10:05:00Z"/>
                <w:lang w:eastAsia="ja-JP"/>
              </w:rPr>
            </w:pPr>
            <w:ins w:id="25" w:author="CMCC" w:date="2024-03-01T1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E3EE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ns w:id="26" w:author="CMCC" w:date="2024-03-01T10:05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6A92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ns w:id="27" w:author="CMCC" w:date="2024-03-01T10:05:00Z"/>
                <w:lang w:eastAsia="ja-JP"/>
              </w:rPr>
            </w:pPr>
            <w:ins w:id="28" w:author="CMCC" w:date="2024-03-01T10:05:00Z">
              <w:r>
                <w:rPr>
                  <w:lang w:eastAsia="ja-JP"/>
                </w:rPr>
                <w:t>Complete Configuration Indicator</w:t>
              </w:r>
            </w:ins>
          </w:p>
          <w:p w14:paraId="40C1E2A6" w14:textId="5FAB4006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ns w:id="29" w:author="CMCC" w:date="2024-03-01T10:05:00Z"/>
                <w:lang w:eastAsia="ja-JP"/>
              </w:rPr>
            </w:pPr>
            <w:ins w:id="30" w:author="CMCC" w:date="2024-03-01T10:05:00Z">
              <w:r>
                <w:rPr>
                  <w:lang w:eastAsia="ja-JP"/>
                </w:rPr>
                <w:t>9.2.3.194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531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ns w:id="31" w:author="CMCC" w:date="2024-03-01T10:0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9F4E" w14:textId="47C40FFA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ins w:id="32" w:author="CMCC" w:date="2024-03-01T10:05:00Z"/>
                <w:rFonts w:eastAsiaTheme="minorEastAsia"/>
                <w:bCs/>
                <w:lang w:eastAsia="zh-CN"/>
              </w:rPr>
            </w:pPr>
            <w:ins w:id="33" w:author="CMCC" w:date="2024-03-01T10:05:00Z">
              <w:r>
                <w:rPr>
                  <w:rFonts w:eastAsiaTheme="minorEastAsia" w:hint="eastAsia"/>
                  <w:bCs/>
                  <w:lang w:eastAsia="zh-CN"/>
                </w:rPr>
                <w:t>Y</w:t>
              </w:r>
              <w:r>
                <w:rPr>
                  <w:rFonts w:eastAsiaTheme="minorEastAsia"/>
                  <w:bCs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965" w14:textId="47A5D5F1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ins w:id="34" w:author="CMCC" w:date="2024-03-01T10:05:00Z"/>
                <w:rFonts w:eastAsiaTheme="minorEastAsia"/>
                <w:lang w:val="en-US" w:eastAsia="zh-CN"/>
              </w:rPr>
            </w:pPr>
            <w:ins w:id="35" w:author="CMCC" w:date="2024-03-01T10:05:00Z">
              <w:r>
                <w:rPr>
                  <w:rFonts w:eastAsiaTheme="minorEastAsia" w:hint="eastAsia"/>
                  <w:lang w:val="en-US" w:eastAsia="zh-CN"/>
                </w:rPr>
                <w:t>i</w:t>
              </w:r>
              <w:r>
                <w:rPr>
                  <w:rFonts w:eastAsiaTheme="minorEastAsia"/>
                  <w:lang w:val="en-US" w:eastAsia="zh-CN"/>
                </w:rPr>
                <w:t>gnore</w:t>
              </w:r>
            </w:ins>
          </w:p>
        </w:tc>
      </w:tr>
      <w:tr w:rsidR="00252D76" w14:paraId="3C9826A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B0F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9E03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B3D3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A494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B694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2C6C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1136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52D76" w14:paraId="04A37B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9215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EDD2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61FC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F271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(spr-available,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01F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  <w: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E282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89F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52D76" w14:paraId="6373F7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BBA1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D80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78D7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9CA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239F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16A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C381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252D76" w14:paraId="60A0BD2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547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4285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E0BB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570" w14:textId="77777777" w:rsidR="00252D76" w:rsidRDefault="00252D76" w:rsidP="00252D76">
            <w:pPr>
              <w:pStyle w:val="TAL"/>
            </w:pPr>
            <w:r>
              <w:t>QMC Configuration Information</w:t>
            </w:r>
          </w:p>
          <w:p w14:paraId="6EF549AB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191C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  <w:r>
              <w:rPr>
                <w:szCs w:val="21"/>
              </w:rPr>
              <w:t>This IE contains SN 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27E7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B5DE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11860B51" w14:textId="77777777" w:rsidR="00150253" w:rsidRDefault="0015025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50253" w14:paraId="47F4BFC0" w14:textId="77777777">
        <w:tc>
          <w:tcPr>
            <w:tcW w:w="3686" w:type="dxa"/>
          </w:tcPr>
          <w:p w14:paraId="5E6CDD18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6AC42D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50253" w14:paraId="658EB6E0" w14:textId="77777777">
        <w:tc>
          <w:tcPr>
            <w:tcW w:w="3686" w:type="dxa"/>
          </w:tcPr>
          <w:p w14:paraId="136CF49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55EFA4B6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150253" w14:paraId="1E1D5F4C" w14:textId="77777777">
        <w:tc>
          <w:tcPr>
            <w:tcW w:w="3686" w:type="dxa"/>
          </w:tcPr>
          <w:p w14:paraId="2F0AAAA2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4740DAF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67DD9C1B" w14:textId="77777777" w:rsidR="00150253" w:rsidRDefault="00150253">
      <w:pPr>
        <w:rPr>
          <w:rFonts w:eastAsia="宋体"/>
          <w:lang w:eastAsia="zh-CN"/>
        </w:rPr>
      </w:pPr>
    </w:p>
    <w:p w14:paraId="3BBAAC2C" w14:textId="77777777" w:rsidR="00150253" w:rsidRDefault="0015025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150253" w:rsidSect="00212D62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36BF133" w14:textId="77777777" w:rsidR="00150253" w:rsidRDefault="00000000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 w14:paraId="5F10E381" w14:textId="77777777" w:rsidR="00150253" w:rsidRDefault="00000000">
      <w:pPr>
        <w:pStyle w:val="3"/>
        <w:numPr>
          <w:ilvl w:val="0"/>
          <w:numId w:val="0"/>
        </w:numPr>
        <w:ind w:left="720" w:hanging="720"/>
      </w:pPr>
      <w:bookmarkStart w:id="36" w:name="_Toc20955408"/>
      <w:bookmarkStart w:id="37" w:name="_Toc45901811"/>
      <w:bookmarkStart w:id="38" w:name="_Toc64447440"/>
      <w:bookmarkStart w:id="39" w:name="_Toc56693896"/>
      <w:bookmarkStart w:id="40" w:name="_Toc66286934"/>
      <w:bookmarkStart w:id="41" w:name="_Toc97904462"/>
      <w:bookmarkStart w:id="42" w:name="_Toc44497804"/>
      <w:bookmarkStart w:id="43" w:name="_Toc74151632"/>
      <w:bookmarkStart w:id="44" w:name="_Toc105174886"/>
      <w:bookmarkStart w:id="45" w:name="_Toc51850892"/>
      <w:bookmarkStart w:id="46" w:name="_Toc98868600"/>
      <w:bookmarkStart w:id="47" w:name="_Toc106109723"/>
      <w:bookmarkStart w:id="48" w:name="_Toc29991616"/>
      <w:bookmarkStart w:id="49" w:name="_Toc36556019"/>
      <w:bookmarkStart w:id="50" w:name="_Toc45108191"/>
      <w:bookmarkStart w:id="51" w:name="_Toc155960266"/>
      <w:bookmarkStart w:id="52" w:name="_Toc113825545"/>
      <w:bookmarkStart w:id="53" w:name="_Toc88654106"/>
      <w:r>
        <w:t>9.3.5</w:t>
      </w:r>
      <w:r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5F4ABA0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668D1D9" w14:textId="77777777" w:rsidR="00150253" w:rsidRDefault="0000000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E473890" w14:textId="77777777" w:rsidR="00150253" w:rsidRDefault="00000000">
      <w:pPr>
        <w:pStyle w:val="PL"/>
      </w:pPr>
      <w:r>
        <w:t>--</w:t>
      </w:r>
    </w:p>
    <w:p w14:paraId="3D51D823" w14:textId="77777777" w:rsidR="00150253" w:rsidRDefault="00000000">
      <w:pPr>
        <w:pStyle w:val="PL"/>
      </w:pPr>
      <w:r>
        <w:t>-- Information Element Definitions</w:t>
      </w:r>
    </w:p>
    <w:p w14:paraId="07DD78E1" w14:textId="77777777" w:rsidR="00150253" w:rsidRDefault="00000000">
      <w:pPr>
        <w:pStyle w:val="PL"/>
      </w:pPr>
      <w:r>
        <w:t>--</w:t>
      </w:r>
    </w:p>
    <w:p w14:paraId="56731220" w14:textId="77777777" w:rsidR="00150253" w:rsidRDefault="00000000">
      <w:pPr>
        <w:pStyle w:val="PL"/>
      </w:pPr>
      <w:r>
        <w:t>-- **************************************************************</w:t>
      </w:r>
    </w:p>
    <w:p w14:paraId="178B2CEB" w14:textId="77777777" w:rsidR="00150253" w:rsidRDefault="00150253">
      <w:pPr>
        <w:pStyle w:val="PL"/>
      </w:pPr>
    </w:p>
    <w:p w14:paraId="5146FE4C" w14:textId="77777777" w:rsidR="00150253" w:rsidRDefault="00000000">
      <w:pPr>
        <w:pStyle w:val="PL"/>
      </w:pPr>
      <w:r>
        <w:t>XnAP-IEs {</w:t>
      </w:r>
    </w:p>
    <w:p w14:paraId="2B969C07" w14:textId="77777777" w:rsidR="00150253" w:rsidRDefault="00000000">
      <w:pPr>
        <w:pStyle w:val="PL"/>
      </w:pPr>
      <w:r>
        <w:t>itu-t (0) identified-organization (4) etsi (0) mobileDomain (0)</w:t>
      </w:r>
    </w:p>
    <w:p w14:paraId="4BEC7A08" w14:textId="77777777" w:rsidR="00150253" w:rsidRDefault="00000000">
      <w:pPr>
        <w:pStyle w:val="PL"/>
      </w:pPr>
      <w:r>
        <w:t>ngran-access (22) modules (3) xnap (2) version1 (1) xnap-IEs (2) }</w:t>
      </w:r>
    </w:p>
    <w:p w14:paraId="4A12554E" w14:textId="77777777" w:rsidR="00150253" w:rsidRDefault="00150253">
      <w:pPr>
        <w:pStyle w:val="PL"/>
      </w:pPr>
    </w:p>
    <w:p w14:paraId="3C5F675B" w14:textId="77777777" w:rsidR="00150253" w:rsidRDefault="00000000">
      <w:pPr>
        <w:pStyle w:val="PL"/>
      </w:pPr>
      <w:r>
        <w:t>DEFINITIONS AUTOMATIC TAGS ::=</w:t>
      </w:r>
    </w:p>
    <w:p w14:paraId="330CD59E" w14:textId="77777777" w:rsidR="00150253" w:rsidRDefault="00150253">
      <w:pPr>
        <w:pStyle w:val="PL"/>
      </w:pPr>
    </w:p>
    <w:p w14:paraId="0E6BD3C9" w14:textId="77777777" w:rsidR="00150253" w:rsidRDefault="00000000">
      <w:pPr>
        <w:pStyle w:val="PL"/>
      </w:pPr>
      <w:r>
        <w:t>BEGIN</w:t>
      </w:r>
    </w:p>
    <w:p w14:paraId="59A88123" w14:textId="77777777" w:rsidR="00150253" w:rsidRDefault="00150253">
      <w:pPr>
        <w:pStyle w:val="PL"/>
      </w:pPr>
    </w:p>
    <w:p w14:paraId="306F019E" w14:textId="77777777" w:rsidR="00150253" w:rsidRDefault="00000000">
      <w:pPr>
        <w:pStyle w:val="PL"/>
      </w:pPr>
      <w:r>
        <w:t>IMPORTS</w:t>
      </w:r>
    </w:p>
    <w:p w14:paraId="2D9DE570" w14:textId="77777777" w:rsidR="00150253" w:rsidRDefault="00150253">
      <w:pPr>
        <w:pStyle w:val="PL"/>
        <w:rPr>
          <w:lang w:eastAsia="ja-JP"/>
        </w:rPr>
      </w:pPr>
    </w:p>
    <w:p w14:paraId="1D77C7C4" w14:textId="77777777" w:rsidR="00150253" w:rsidRDefault="00000000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17376806" w14:textId="77777777" w:rsidR="00150253" w:rsidRDefault="00000000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439E5C09" w14:textId="77777777" w:rsidR="00150253" w:rsidRDefault="00000000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2D3DA567" w14:textId="77777777" w:rsidR="00150253" w:rsidRDefault="00000000">
      <w:pPr>
        <w:pStyle w:val="PL"/>
        <w:rPr>
          <w:snapToGrid w:val="0"/>
        </w:rPr>
      </w:pPr>
      <w:bookmarkStart w:id="54" w:name="_Hlk36619637"/>
      <w:r>
        <w:rPr>
          <w:snapToGrid w:val="0"/>
        </w:rPr>
        <w:tab/>
        <w:t>id-ConfiguredTACIndication,</w:t>
      </w:r>
      <w:bookmarkEnd w:id="54"/>
    </w:p>
    <w:p w14:paraId="30FF3BFB" w14:textId="77777777" w:rsidR="00150253" w:rsidRDefault="00000000">
      <w:pPr>
        <w:pStyle w:val="PL"/>
        <w:rPr>
          <w:lang w:eastAsia="ja-JP"/>
        </w:rPr>
      </w:pPr>
      <w:r>
        <w:rPr>
          <w:lang w:eastAsia="ja-JP"/>
        </w:rPr>
        <w:tab/>
        <w:t>id-AlternativeQoSParaSetList,</w:t>
      </w:r>
    </w:p>
    <w:p w14:paraId="4AACE4AC" w14:textId="77777777" w:rsidR="00150253" w:rsidRDefault="00000000">
      <w:pPr>
        <w:pStyle w:val="PL"/>
        <w:rPr>
          <w:lang w:eastAsia="ja-JP"/>
        </w:rPr>
      </w:pPr>
      <w:r>
        <w:rPr>
          <w:lang w:eastAsia="ja-JP"/>
        </w:rPr>
        <w:tab/>
        <w:t>id-CurrentQoSParaSetIndex,</w:t>
      </w:r>
    </w:p>
    <w:p w14:paraId="65CD882D" w14:textId="77777777" w:rsidR="00150253" w:rsidRDefault="00150253">
      <w:pPr>
        <w:pStyle w:val="B1"/>
        <w:ind w:left="0" w:firstLine="0"/>
        <w:rPr>
          <w:rFonts w:ascii="Times New Roman" w:eastAsia="宋体" w:hAnsi="Times New Roman"/>
          <w:color w:val="FF0000"/>
          <w:highlight w:val="yellow"/>
          <w:lang w:val="en-US" w:eastAsia="zh-CN"/>
        </w:rPr>
      </w:pPr>
    </w:p>
    <w:p w14:paraId="18EE238E" w14:textId="77777777" w:rsidR="00150253" w:rsidRDefault="00000000">
      <w:pPr>
        <w:pStyle w:val="B1"/>
        <w:ind w:left="0" w:firstLine="0"/>
        <w:jc w:val="center"/>
        <w:rPr>
          <w:rFonts w:ascii="Times New Roman" w:eastAsia="宋体" w:hAnsi="Times New Roman"/>
          <w:color w:val="FF0000"/>
          <w:highlight w:val="yellow"/>
          <w:lang w:val="en-US" w:eastAsia="zh-CN"/>
        </w:rPr>
      </w:pPr>
      <w:r>
        <w:rPr>
          <w:rFonts w:ascii="Times New Roman" w:eastAsia="宋体" w:hAnsi="Times New Roman"/>
          <w:color w:val="FF0000"/>
          <w:highlight w:val="yellow"/>
          <w:lang w:val="en-US" w:eastAsia="zh-CN"/>
        </w:rPr>
        <w:lastRenderedPageBreak/>
        <w:t>*// skip unchanged part //*</w:t>
      </w:r>
    </w:p>
    <w:p w14:paraId="02D6C612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04795EF5" w14:textId="77777777" w:rsidR="00150253" w:rsidRDefault="00000000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</w:t>
      </w:r>
      <w:r>
        <w:rPr>
          <w:snapToGrid w:val="0"/>
          <w:lang w:eastAsia="zh-CN"/>
        </w:rPr>
        <w:t>ID</w:t>
      </w:r>
      <w:r>
        <w:rPr>
          <w:snapToGrid w:val="0"/>
        </w:rPr>
        <w:t>BasedMDT</w:t>
      </w:r>
      <w:r>
        <w:rPr>
          <w:snapToGrid w:val="0"/>
          <w:lang w:val="en-US" w:eastAsia="zh-CN"/>
        </w:rPr>
        <w:t>,</w:t>
      </w:r>
    </w:p>
    <w:p w14:paraId="3F3C9C3F" w14:textId="77777777" w:rsidR="00150253" w:rsidRDefault="00000000">
      <w:pPr>
        <w:pStyle w:val="PL"/>
      </w:pPr>
      <w:r>
        <w:tab/>
        <w:t>id-S-CPAC-Request,</w:t>
      </w:r>
    </w:p>
    <w:p w14:paraId="1342F30C" w14:textId="77777777" w:rsidR="00150253" w:rsidRDefault="00000000">
      <w:pPr>
        <w:pStyle w:val="PL"/>
      </w:pPr>
      <w:r>
        <w:tab/>
        <w:t>id-S-CPAC-Request-Info,</w:t>
      </w:r>
    </w:p>
    <w:p w14:paraId="0A72D992" w14:textId="77777777" w:rsidR="00150253" w:rsidRDefault="00000000">
      <w:pPr>
        <w:pStyle w:val="PL"/>
      </w:pPr>
      <w:r>
        <w:tab/>
        <w:t>id-S-CPAC-ReferenceConfigRequest,</w:t>
      </w:r>
    </w:p>
    <w:p w14:paraId="73117114" w14:textId="77777777" w:rsidR="00150253" w:rsidRDefault="00000000">
      <w:pPr>
        <w:pStyle w:val="PL"/>
      </w:pPr>
      <w:r>
        <w:tab/>
        <w:t>id-S-CPAC-InterSN-ExecutionNotify,</w:t>
      </w:r>
    </w:p>
    <w:p w14:paraId="58AAA08C" w14:textId="00B72BEE" w:rsidR="00150253" w:rsidRPr="005165D4" w:rsidRDefault="00000000" w:rsidP="005165D4">
      <w:pPr>
        <w:pStyle w:val="PL"/>
      </w:pPr>
      <w:r>
        <w:tab/>
        <w:t>id-S-CPAC-dataforwardinginfofromSource,</w:t>
      </w:r>
    </w:p>
    <w:p w14:paraId="65C8BB2F" w14:textId="225E0DDB" w:rsidR="005165D4" w:rsidRPr="00252D76" w:rsidRDefault="005165D4">
      <w:pPr>
        <w:pStyle w:val="PL"/>
        <w:rPr>
          <w:rFonts w:eastAsia="Batang"/>
          <w:snapToGrid w:val="0"/>
          <w:lang w:eastAsia="ko-KR"/>
        </w:rPr>
      </w:pPr>
      <w:r>
        <w:rPr>
          <w:snapToGrid w:val="0"/>
          <w:lang w:eastAsia="ko-KR"/>
        </w:rPr>
        <w:tab/>
      </w:r>
      <w:ins w:id="55" w:author="CMCC" w:date="2024-03-01T10:05:00Z">
        <w:r w:rsidR="00252D76">
          <w:rPr>
            <w:snapToGrid w:val="0"/>
            <w:lang w:eastAsia="ko-KR"/>
          </w:rPr>
          <w:t>id-</w:t>
        </w:r>
        <w:r w:rsidR="00252D76">
          <w:rPr>
            <w:snapToGrid w:val="0"/>
            <w:lang w:eastAsia="zh-CN"/>
          </w:rPr>
          <w:t>S</w:t>
        </w:r>
        <w:r w:rsidR="00252D76">
          <w:rPr>
            <w:snapToGrid w:val="0"/>
            <w:lang w:eastAsia="ko-KR"/>
          </w:rPr>
          <w:t>-CPAC-CompleteConfig-Indicator</w:t>
        </w:r>
        <w:r w:rsidR="00252D76">
          <w:rPr>
            <w:rFonts w:hint="eastAsia"/>
            <w:snapToGrid w:val="0"/>
            <w:lang w:eastAsia="zh-CN"/>
          </w:rPr>
          <w:t>,</w:t>
        </w:r>
      </w:ins>
    </w:p>
    <w:p w14:paraId="24DDEF9B" w14:textId="77777777" w:rsidR="00150253" w:rsidRDefault="00000000">
      <w:pPr>
        <w:pStyle w:val="PL"/>
      </w:pPr>
      <w:r>
        <w:tab/>
        <w:t>id-CPACcandidatePSCells-wotherInfo-list,</w:t>
      </w:r>
    </w:p>
    <w:p w14:paraId="713DD17E" w14:textId="77777777" w:rsidR="00150253" w:rsidRDefault="00000000">
      <w:pPr>
        <w:pStyle w:val="PL"/>
        <w:rPr>
          <w:rFonts w:eastAsia="Batang"/>
        </w:rPr>
      </w:pPr>
      <w:r>
        <w:tab/>
      </w:r>
    </w:p>
    <w:p w14:paraId="6B9AB3D9" w14:textId="77777777" w:rsidR="00150253" w:rsidRDefault="00150253">
      <w:pPr>
        <w:pStyle w:val="B1"/>
        <w:ind w:left="0" w:firstLine="0"/>
        <w:rPr>
          <w:rFonts w:eastAsia="宋体"/>
          <w:lang w:val="en-US" w:eastAsia="zh-CN"/>
        </w:rPr>
      </w:pPr>
    </w:p>
    <w:p w14:paraId="28F28D63" w14:textId="77777777" w:rsidR="00150253" w:rsidRDefault="00000000">
      <w:pPr>
        <w:pStyle w:val="B1"/>
        <w:ind w:left="0" w:firstLine="0"/>
        <w:jc w:val="center"/>
        <w:rPr>
          <w:rFonts w:eastAsia="宋体"/>
          <w:lang w:val="en-US" w:eastAsia="zh-CN"/>
        </w:rPr>
      </w:pPr>
      <w:r>
        <w:rPr>
          <w:rFonts w:ascii="Times New Roman" w:eastAsia="宋体" w:hAnsi="Times New Roman"/>
          <w:color w:val="FF0000"/>
          <w:highlight w:val="yellow"/>
          <w:lang w:val="en-US" w:eastAsia="zh-CN"/>
        </w:rPr>
        <w:t>*// skip unchanged part //*</w:t>
      </w:r>
    </w:p>
    <w:p w14:paraId="7C26C4AF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765476D7" w14:textId="77777777" w:rsidR="00150253" w:rsidRDefault="00150253">
      <w:pPr>
        <w:pStyle w:val="PL"/>
        <w:rPr>
          <w:snapToGrid w:val="0"/>
        </w:rPr>
      </w:pPr>
    </w:p>
    <w:p w14:paraId="130761F6" w14:textId="77777777" w:rsidR="00D467F0" w:rsidRDefault="00D467F0" w:rsidP="00D467F0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1D45C441" w14:textId="77777777" w:rsidR="00D467F0" w:rsidRDefault="00D467F0" w:rsidP="00D467F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NR-CGI,</w:t>
      </w:r>
    </w:p>
    <w:p w14:paraId="1886B9B2" w14:textId="77777777" w:rsidR="00D467F0" w:rsidRDefault="00D467F0" w:rsidP="00D467F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{CPACcandidatePSCells-item-ExtIEs}}</w:t>
      </w:r>
      <w:r>
        <w:rPr>
          <w:snapToGrid w:val="0"/>
          <w:lang w:val="fr-FR"/>
        </w:rPr>
        <w:tab/>
        <w:t>OPTIONAL,</w:t>
      </w:r>
    </w:p>
    <w:p w14:paraId="038EB177" w14:textId="77777777" w:rsidR="00D467F0" w:rsidRDefault="00D467F0" w:rsidP="00D467F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43AE6DE" w14:textId="77777777" w:rsidR="00D467F0" w:rsidRDefault="00D467F0" w:rsidP="00D467F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185B1B" w14:textId="5C503071" w:rsidR="00150253" w:rsidRDefault="00150253">
      <w:pPr>
        <w:pStyle w:val="B1"/>
        <w:ind w:left="0" w:firstLine="0"/>
        <w:rPr>
          <w:rFonts w:ascii="Courier New" w:eastAsia="宋体" w:hAnsi="Courier New"/>
          <w:snapToGrid w:val="0"/>
          <w:sz w:val="16"/>
        </w:rPr>
      </w:pPr>
    </w:p>
    <w:p w14:paraId="65F3663D" w14:textId="77777777" w:rsidR="00D467F0" w:rsidRDefault="00D467F0" w:rsidP="00D467F0">
      <w:pPr>
        <w:pStyle w:val="PL"/>
        <w:rPr>
          <w:snapToGrid w:val="0"/>
        </w:rPr>
      </w:pPr>
      <w:r>
        <w:rPr>
          <w:snapToGrid w:val="0"/>
        </w:rPr>
        <w:t>CPACcandidatePSCells-item-ExtIEs XNAP-PROTOCOL-EXTENSION ::= {</w:t>
      </w:r>
    </w:p>
    <w:p w14:paraId="45A62CBE" w14:textId="51273E78" w:rsidR="00D467F0" w:rsidRDefault="00D467F0" w:rsidP="00B2551A">
      <w:pPr>
        <w:pStyle w:val="PL"/>
        <w:tabs>
          <w:tab w:val="clear" w:pos="768"/>
        </w:tabs>
        <w:rPr>
          <w:snapToGrid w:val="0"/>
          <w:lang w:eastAsia="ko-KR"/>
        </w:rPr>
      </w:pPr>
      <w:r>
        <w:rPr>
          <w:snapToGrid w:val="0"/>
        </w:rPr>
        <w:tab/>
      </w:r>
      <w:ins w:id="56" w:author="CMCC" w:date="2024-03-01T12:03:00Z">
        <w:r w:rsidR="00B2551A">
          <w:rPr>
            <w:snapToGrid w:val="0"/>
            <w:lang w:eastAsia="ko-KR"/>
          </w:rPr>
          <w:t>{ ID id-</w:t>
        </w:r>
        <w:r w:rsidR="00B2551A">
          <w:rPr>
            <w:snapToGrid w:val="0"/>
            <w:lang w:eastAsia="zh-CN"/>
          </w:rPr>
          <w:t>S</w:t>
        </w:r>
        <w:r w:rsidR="00B2551A">
          <w:rPr>
            <w:snapToGrid w:val="0"/>
            <w:lang w:eastAsia="ko-KR"/>
          </w:rPr>
          <w:t>-CPAC-CompleteConfig-Indicator</w:t>
        </w:r>
        <w:r w:rsidR="00B2551A">
          <w:rPr>
            <w:snapToGrid w:val="0"/>
          </w:rPr>
          <w:tab/>
        </w:r>
        <w:r w:rsidR="00B2551A">
          <w:rPr>
            <w:snapToGrid w:val="0"/>
          </w:rPr>
          <w:tab/>
        </w:r>
        <w:r w:rsidR="00B2551A">
          <w:rPr>
            <w:snapToGrid w:val="0"/>
            <w:lang w:eastAsia="ko-KR"/>
          </w:rPr>
          <w:t>CRITICALITY ignore</w:t>
        </w:r>
        <w:r w:rsidR="00B2551A">
          <w:tab/>
        </w:r>
        <w:r w:rsidR="00B2551A">
          <w:rPr>
            <w:snapToGrid w:val="0"/>
            <w:lang w:eastAsia="ko-KR"/>
          </w:rPr>
          <w:t>EXTENSION</w:t>
        </w:r>
        <w:r w:rsidR="00B2551A">
          <w:rPr>
            <w:snapToGrid w:val="0"/>
            <w:lang w:eastAsia="ko-KR"/>
          </w:rPr>
          <w:tab/>
          <w:t>CompleteConfig-Indicator</w:t>
        </w:r>
        <w:r w:rsidR="00B2551A">
          <w:rPr>
            <w:snapToGrid w:val="0"/>
            <w:lang w:eastAsia="ko-KR"/>
          </w:rPr>
          <w:tab/>
          <w:t>PRESENCE</w:t>
        </w:r>
        <w:r w:rsidR="00B2551A">
          <w:rPr>
            <w:snapToGrid w:val="0"/>
            <w:lang w:eastAsia="ko-KR"/>
          </w:rPr>
          <w:tab/>
        </w:r>
        <w:r w:rsidR="00B2551A">
          <w:rPr>
            <w:snapToGrid w:val="0"/>
            <w:lang w:eastAsia="ko-KR"/>
          </w:rPr>
          <w:tab/>
          <w:t>optional},</w:t>
        </w:r>
      </w:ins>
    </w:p>
    <w:p w14:paraId="130F5529" w14:textId="051E92FA" w:rsidR="00D467F0" w:rsidRDefault="00B2551A" w:rsidP="00D467F0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ab/>
      </w:r>
      <w:r w:rsidRPr="00B2551A">
        <w:rPr>
          <w:rFonts w:eastAsia="Batang"/>
          <w:snapToGrid w:val="0"/>
        </w:rPr>
        <w:t>...</w:t>
      </w:r>
    </w:p>
    <w:p w14:paraId="4E42BB18" w14:textId="77777777" w:rsidR="00D467F0" w:rsidRDefault="00D467F0" w:rsidP="00D467F0">
      <w:pPr>
        <w:pStyle w:val="B1"/>
        <w:ind w:left="0" w:firstLine="0"/>
        <w:rPr>
          <w:rFonts w:ascii="Courier New" w:eastAsia="宋体" w:hAnsi="Courier New"/>
          <w:snapToGrid w:val="0"/>
          <w:sz w:val="16"/>
        </w:rPr>
      </w:pPr>
      <w:r>
        <w:rPr>
          <w:rFonts w:ascii="Courier New" w:eastAsia="宋体" w:hAnsi="Courier New"/>
          <w:snapToGrid w:val="0"/>
          <w:sz w:val="16"/>
        </w:rPr>
        <w:t>}</w:t>
      </w:r>
    </w:p>
    <w:p w14:paraId="2ADE9863" w14:textId="77777777" w:rsidR="00D467F0" w:rsidRDefault="00D467F0">
      <w:pPr>
        <w:pStyle w:val="B1"/>
        <w:ind w:left="0" w:firstLine="0"/>
        <w:rPr>
          <w:rFonts w:ascii="Courier New" w:eastAsia="宋体" w:hAnsi="Courier New"/>
          <w:snapToGrid w:val="0"/>
          <w:sz w:val="16"/>
        </w:rPr>
      </w:pPr>
    </w:p>
    <w:p w14:paraId="61833890" w14:textId="77777777" w:rsidR="00D467F0" w:rsidRDefault="00D467F0">
      <w:pPr>
        <w:pStyle w:val="B1"/>
        <w:ind w:left="0" w:firstLine="0"/>
        <w:rPr>
          <w:rFonts w:ascii="Courier New" w:eastAsia="宋体" w:hAnsi="Courier New"/>
          <w:snapToGrid w:val="0"/>
          <w:sz w:val="16"/>
        </w:rPr>
      </w:pPr>
    </w:p>
    <w:p w14:paraId="526BEC2E" w14:textId="77777777" w:rsidR="00150253" w:rsidRDefault="00000000">
      <w:pPr>
        <w:pStyle w:val="B1"/>
        <w:ind w:left="0" w:firstLine="0"/>
        <w:jc w:val="center"/>
        <w:rPr>
          <w:rFonts w:eastAsia="宋体"/>
          <w:lang w:val="en-US"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 w14:paraId="11508498" w14:textId="77777777" w:rsidR="00150253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jc w:val="left"/>
        <w:textAlignment w:val="baseline"/>
        <w:outlineLvl w:val="2"/>
        <w:rPr>
          <w:rFonts w:eastAsia="宋体"/>
          <w:sz w:val="28"/>
          <w:lang w:eastAsia="ko-KR"/>
        </w:rPr>
      </w:pPr>
      <w:bookmarkStart w:id="57" w:name="_Toc36556021"/>
      <w:bookmarkStart w:id="58" w:name="_Toc44497806"/>
      <w:bookmarkStart w:id="59" w:name="_Toc20955410"/>
      <w:bookmarkStart w:id="60" w:name="_Toc29991618"/>
      <w:bookmarkStart w:id="61" w:name="_Toc56693898"/>
      <w:bookmarkStart w:id="62" w:name="_Toc51850894"/>
      <w:bookmarkStart w:id="63" w:name="_Toc64447442"/>
      <w:bookmarkStart w:id="64" w:name="_Toc45108193"/>
      <w:bookmarkStart w:id="65" w:name="_Toc45901813"/>
      <w:bookmarkStart w:id="66" w:name="_Toc113825547"/>
      <w:bookmarkStart w:id="67" w:name="_Toc97904464"/>
      <w:bookmarkStart w:id="68" w:name="_Toc155960268"/>
      <w:bookmarkStart w:id="69" w:name="_Toc88654108"/>
      <w:bookmarkStart w:id="70" w:name="_Toc98868602"/>
      <w:bookmarkStart w:id="71" w:name="_Toc106109725"/>
      <w:bookmarkStart w:id="72" w:name="_Toc105174888"/>
      <w:bookmarkStart w:id="73" w:name="_Toc66286936"/>
      <w:bookmarkStart w:id="74" w:name="_Toc74151634"/>
      <w:r>
        <w:rPr>
          <w:rFonts w:eastAsia="宋体"/>
          <w:sz w:val="28"/>
          <w:lang w:eastAsia="ko-KR"/>
        </w:rPr>
        <w:t>9.3.7</w:t>
      </w:r>
      <w:r>
        <w:rPr>
          <w:rFonts w:eastAsia="宋体"/>
          <w:sz w:val="28"/>
          <w:lang w:eastAsia="ko-KR"/>
        </w:rPr>
        <w:tab/>
        <w:t>Constant definitions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8FB7390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418D4BEE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64A6C386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6CA7D241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Constant definitions</w:t>
      </w:r>
    </w:p>
    <w:p w14:paraId="7D39FB00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345F24B7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11041BE" w14:textId="77777777" w:rsidR="00150253" w:rsidRDefault="001502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7B6F7E2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XnAP-Constants {</w:t>
      </w:r>
    </w:p>
    <w:p w14:paraId="3150551F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itu-t (0) identified-organization (4) etsi (0) mobileDomain (0)</w:t>
      </w:r>
    </w:p>
    <w:p w14:paraId="71DE4CB1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ngran-Access (22) modules (3) xnap (2) version1 (1) xnap-Constants (4) }</w:t>
      </w:r>
    </w:p>
    <w:p w14:paraId="7831189C" w14:textId="77777777" w:rsidR="00150253" w:rsidRDefault="001502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E8A11AF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DEFINITIONS AUTOMATIC TAGS ::=</w:t>
      </w:r>
    </w:p>
    <w:p w14:paraId="61D52789" w14:textId="77777777" w:rsidR="00150253" w:rsidRDefault="001502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95A9F1E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BEGIN</w:t>
      </w:r>
    </w:p>
    <w:p w14:paraId="34970E67" w14:textId="77777777" w:rsidR="00150253" w:rsidRDefault="00150253">
      <w:pPr>
        <w:pStyle w:val="B1"/>
        <w:ind w:left="0" w:firstLine="0"/>
        <w:rPr>
          <w:rFonts w:ascii="Courier New" w:eastAsia="宋体" w:hAnsi="Courier New"/>
          <w:snapToGrid w:val="0"/>
          <w:sz w:val="16"/>
        </w:rPr>
      </w:pPr>
    </w:p>
    <w:p w14:paraId="22104A5B" w14:textId="77777777" w:rsidR="00150253" w:rsidRDefault="00000000">
      <w:pPr>
        <w:pStyle w:val="B1"/>
        <w:ind w:left="0" w:firstLine="0"/>
        <w:jc w:val="center"/>
        <w:rPr>
          <w:rFonts w:ascii="Courier New" w:eastAsia="宋体" w:hAnsi="Courier New"/>
          <w:snapToGrid w:val="0"/>
          <w:sz w:val="16"/>
        </w:rPr>
      </w:pPr>
      <w:r>
        <w:rPr>
          <w:rFonts w:ascii="Times New Roman" w:eastAsia="宋体" w:hAnsi="Times New Roman"/>
          <w:color w:val="FF0000"/>
          <w:highlight w:val="yellow"/>
          <w:lang w:val="en-US" w:eastAsia="zh-CN"/>
        </w:rPr>
        <w:t>*// skip unchanged part //*</w:t>
      </w:r>
    </w:p>
    <w:p w14:paraId="66013CBA" w14:textId="77777777" w:rsidR="00150253" w:rsidRDefault="00000000">
      <w:pPr>
        <w:pStyle w:val="PL"/>
      </w:pPr>
      <w:r>
        <w:t>-- **************************************************************</w:t>
      </w:r>
    </w:p>
    <w:p w14:paraId="5883AA33" w14:textId="77777777" w:rsidR="00150253" w:rsidRDefault="00000000">
      <w:pPr>
        <w:pStyle w:val="PL"/>
      </w:pPr>
      <w:r>
        <w:t>--</w:t>
      </w:r>
    </w:p>
    <w:p w14:paraId="4E253F51" w14:textId="77777777" w:rsidR="00150253" w:rsidRDefault="00000000">
      <w:pPr>
        <w:pStyle w:val="PL"/>
        <w:outlineLvl w:val="3"/>
      </w:pPr>
      <w:r>
        <w:t>-- IEs</w:t>
      </w:r>
    </w:p>
    <w:p w14:paraId="05FAE9A2" w14:textId="77777777" w:rsidR="00150253" w:rsidRDefault="00000000">
      <w:pPr>
        <w:pStyle w:val="PL"/>
      </w:pPr>
      <w:r>
        <w:t>--</w:t>
      </w:r>
    </w:p>
    <w:p w14:paraId="05E1B237" w14:textId="77777777" w:rsidR="00150253" w:rsidRDefault="00000000">
      <w:pPr>
        <w:pStyle w:val="PL"/>
      </w:pPr>
      <w:r>
        <w:t>-- **************************************************************</w:t>
      </w:r>
    </w:p>
    <w:p w14:paraId="3E7E8A99" w14:textId="77777777" w:rsidR="00150253" w:rsidRDefault="00150253">
      <w:pPr>
        <w:pStyle w:val="PL"/>
      </w:pPr>
    </w:p>
    <w:p w14:paraId="1797E647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3969EB57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2F762F44" w14:textId="77777777" w:rsidR="00150253" w:rsidRDefault="00000000">
      <w:pPr>
        <w:pStyle w:val="PL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14:paraId="64000231" w14:textId="77777777" w:rsidR="00150253" w:rsidRDefault="00000000">
      <w:pPr>
        <w:pStyle w:val="PL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 w14:paraId="6F60FE5F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770B63EA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0B050D4F" w14:textId="77777777" w:rsidR="00150253" w:rsidRDefault="00000000">
      <w:pPr>
        <w:pStyle w:val="PL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 w14:paraId="5BDC4892" w14:textId="77777777" w:rsidR="00150253" w:rsidRDefault="00000000">
      <w:pPr>
        <w:pStyle w:val="PL"/>
        <w:rPr>
          <w:lang w:val="fr-FR"/>
        </w:rPr>
      </w:pPr>
      <w:r>
        <w:rPr>
          <w:lang w:val="fr-FR"/>
        </w:rPr>
        <w:lastRenderedPageBreak/>
        <w:t>id-Cause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</w:t>
      </w:r>
    </w:p>
    <w:p w14:paraId="2CD8DDB6" w14:textId="77777777" w:rsidR="00150253" w:rsidRDefault="00150253">
      <w:pPr>
        <w:pStyle w:val="PL"/>
        <w:rPr>
          <w:lang w:val="fr-FR"/>
        </w:rPr>
      </w:pPr>
    </w:p>
    <w:p w14:paraId="16BE4C56" w14:textId="77777777" w:rsidR="00150253" w:rsidRDefault="00000000">
      <w:pPr>
        <w:pStyle w:val="B1"/>
        <w:ind w:left="0" w:firstLine="0"/>
        <w:jc w:val="center"/>
        <w:rPr>
          <w:rFonts w:ascii="Times New Roman" w:eastAsia="宋体" w:hAnsi="Times New Roman"/>
          <w:color w:val="FF0000"/>
          <w:highlight w:val="yellow"/>
          <w:lang w:val="en-US" w:eastAsia="zh-CN"/>
        </w:rPr>
      </w:pPr>
      <w:r>
        <w:rPr>
          <w:rFonts w:ascii="Times New Roman" w:eastAsia="宋体" w:hAnsi="Times New Roman"/>
          <w:color w:val="FF0000"/>
          <w:highlight w:val="yellow"/>
          <w:lang w:val="en-US" w:eastAsia="zh-CN"/>
        </w:rPr>
        <w:t>*// skip unchanged part //*</w:t>
      </w:r>
    </w:p>
    <w:p w14:paraId="1D834215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id-S-CPAC-Request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4F8AD401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id-S-CPAC-Request-Info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1BF402EE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id-S-CPAC-ReferenceConfigRequest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7B2132C2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id-S-CPAC-InterSN-ExecutionNotify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43A53590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id-S-CPAC-dataforwardinginfofromSource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34049D2B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id-CPACcandidatePSCells-wotherInfo-list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14:paraId="300E5BE1" w14:textId="77777777" w:rsidR="00150253" w:rsidRDefault="00000000">
      <w:pPr>
        <w:pStyle w:val="PL"/>
        <w:rPr>
          <w:snapToGrid w:val="0"/>
        </w:rPr>
      </w:pPr>
      <w:bookmarkStart w:id="75" w:name="_Hlk148714863"/>
      <w:r>
        <w:rPr>
          <w:snapToGrid w:val="0"/>
        </w:rPr>
        <w:t>id-eRedcap-Bcast-Information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31E797BD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id-NRPagingLongeDRXInformationforRRCINACTIVE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432</w:t>
      </w:r>
    </w:p>
    <w:p w14:paraId="1CB4EEB3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id-MBS-</w:t>
      </w:r>
      <w:r>
        <w:rPr>
          <w:rFonts w:hint="eastAsia"/>
          <w:snapToGrid w:val="0"/>
          <w:lang w:val="fr-FR"/>
        </w:rPr>
        <w:t>AssistanceInformation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433</w:t>
      </w:r>
    </w:p>
    <w:p w14:paraId="643615FA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id-QMCCoordinationRequest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434</w:t>
      </w:r>
    </w:p>
    <w:p w14:paraId="09F60691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id-QMCCoordinationResponse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435</w:t>
      </w:r>
    </w:p>
    <w:p w14:paraId="3E66ADFC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id-QoE-Measurement-Results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436</w:t>
      </w:r>
    </w:p>
    <w:p w14:paraId="042D7710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id-MBSCommServiceType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437</w:t>
      </w:r>
    </w:p>
    <w:p w14:paraId="5F3D6479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id-AssistanceInformationQoE-Meas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438</w:t>
      </w:r>
    </w:p>
    <w:p w14:paraId="5144509F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id-SNRelatedQMCInfoAtMN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439</w:t>
      </w:r>
    </w:p>
    <w:p w14:paraId="44D5B55C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id-QoERVQoEReportingPaths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440</w:t>
      </w:r>
    </w:p>
    <w:p w14:paraId="559B5CD8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id-Src-SN-to-Tgt-SNQMCInfoInquiry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441</w:t>
      </w:r>
    </w:p>
    <w:p w14:paraId="44459CD1" w14:textId="77777777" w:rsidR="00150253" w:rsidRDefault="00000000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d-DirectForwardingPathAvailabilityWithSourceMN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442</w:t>
      </w:r>
    </w:p>
    <w:p w14:paraId="3D9DC94E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id-CHO-Maxnoof-CondReconfig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443</w:t>
      </w:r>
    </w:p>
    <w:p w14:paraId="694084D5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6B34D4DD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id-conditional-Reconfig-ToCancel-List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64D71B4B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2B3EF393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id-CHO-CPAC-Info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447</w:t>
      </w:r>
    </w:p>
    <w:p w14:paraId="29131463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448</w:t>
      </w:r>
    </w:p>
    <w:p w14:paraId="5C01E677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449</w:t>
      </w:r>
    </w:p>
    <w:p w14:paraId="4FF34E87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450</w:t>
      </w:r>
    </w:p>
    <w:p w14:paraId="44186F14" w14:textId="77777777" w:rsidR="00150253" w:rsidRDefault="00000000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786A2A87" w14:textId="77777777" w:rsidR="00150253" w:rsidRDefault="00000000">
      <w:pPr>
        <w:pStyle w:val="PL"/>
        <w:rPr>
          <w:snapToGrid w:val="0"/>
          <w:lang w:eastAsia="en-GB"/>
        </w:rPr>
      </w:pPr>
      <w:r>
        <w:t>id-TAISliceUnavailableCellList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452</w:t>
      </w:r>
    </w:p>
    <w:p w14:paraId="1BEE7C33" w14:textId="77777777" w:rsidR="00150253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271F6D72" w14:textId="77777777" w:rsidR="00150253" w:rsidRDefault="00000000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7BB67BBD" w14:textId="77777777" w:rsidR="00150253" w:rsidRDefault="00000000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bookmarkEnd w:id="75"/>
    <w:p w14:paraId="0D0EA61B" w14:textId="0845A376" w:rsidR="00252D76" w:rsidRDefault="00252D76">
      <w:pPr>
        <w:pStyle w:val="PL"/>
        <w:rPr>
          <w:snapToGrid w:val="0"/>
        </w:rPr>
      </w:pPr>
      <w:ins w:id="76" w:author="CMCC" w:date="2024-03-01T10:03:00Z">
        <w:r>
          <w:rPr>
            <w:snapToGrid w:val="0"/>
          </w:rPr>
          <w:t>id-S-CPAC-CompleteConfig-Indicator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 w:eastAsia="en-GB"/>
          </w:rPr>
          <w:t>ProtocolIE-ID ::=</w:t>
        </w:r>
        <w:r>
          <w:rPr>
            <w:snapToGrid w:val="0"/>
            <w:lang w:val="en-US"/>
          </w:rPr>
          <w:t xml:space="preserve"> xxx</w:t>
        </w:r>
      </w:ins>
    </w:p>
    <w:p w14:paraId="384D713E" w14:textId="77777777" w:rsidR="00150253" w:rsidRDefault="00150253">
      <w:pPr>
        <w:pStyle w:val="PL"/>
        <w:rPr>
          <w:snapToGrid w:val="0"/>
          <w:lang w:eastAsia="zh-CN"/>
        </w:rPr>
      </w:pPr>
    </w:p>
    <w:p w14:paraId="0DFE3AE2" w14:textId="77777777" w:rsidR="00150253" w:rsidRDefault="00150253">
      <w:pPr>
        <w:pStyle w:val="PL"/>
        <w:rPr>
          <w:snapToGrid w:val="0"/>
          <w:lang w:val="it-IT" w:eastAsia="zh-CN"/>
        </w:rPr>
      </w:pPr>
    </w:p>
    <w:p w14:paraId="6D259E08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572C8002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137A42B" w14:textId="77777777" w:rsidR="00150253" w:rsidRDefault="00150253">
      <w:pPr>
        <w:pStyle w:val="B1"/>
        <w:ind w:left="0" w:firstLine="0"/>
        <w:rPr>
          <w:rFonts w:ascii="Times New Roman" w:eastAsia="宋体" w:hAnsi="Times New Roman"/>
          <w:color w:val="FF0000"/>
          <w:highlight w:val="yellow"/>
          <w:lang w:eastAsia="zh-CN"/>
        </w:rPr>
      </w:pPr>
    </w:p>
    <w:p w14:paraId="2EA1DE7D" w14:textId="77777777" w:rsidR="00150253" w:rsidRDefault="00150253">
      <w:pPr>
        <w:pStyle w:val="B1"/>
        <w:ind w:left="0" w:firstLine="0"/>
        <w:rPr>
          <w:rFonts w:ascii="Courier New" w:eastAsia="宋体" w:hAnsi="Courier New"/>
          <w:snapToGrid w:val="0"/>
          <w:sz w:val="16"/>
        </w:rPr>
      </w:pPr>
    </w:p>
    <w:p w14:paraId="12E12539" w14:textId="77777777" w:rsidR="00150253" w:rsidRDefault="00000000">
      <w:pPr>
        <w:pStyle w:val="B1"/>
        <w:jc w:val="center"/>
        <w:rPr>
          <w:rFonts w:eastAsia="宋体"/>
          <w:lang w:val="en-US"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</w:t>
      </w:r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>s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sectPr w:rsidR="00150253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C52FA"/>
    <w:multiLevelType w:val="multilevel"/>
    <w:tmpl w:val="23EC52F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62851941">
    <w:abstractNumId w:val="0"/>
  </w:num>
  <w:num w:numId="2" w16cid:durableId="1016268421">
    <w:abstractNumId w:val="2"/>
  </w:num>
  <w:num w:numId="3" w16cid:durableId="12615964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E6A"/>
    <w:rsid w:val="0000587A"/>
    <w:rsid w:val="00006C2E"/>
    <w:rsid w:val="00007EC6"/>
    <w:rsid w:val="0001023B"/>
    <w:rsid w:val="00010883"/>
    <w:rsid w:val="0001162C"/>
    <w:rsid w:val="000122AF"/>
    <w:rsid w:val="000125FD"/>
    <w:rsid w:val="0001325C"/>
    <w:rsid w:val="00014E7A"/>
    <w:rsid w:val="00015B69"/>
    <w:rsid w:val="00015F4C"/>
    <w:rsid w:val="000174E0"/>
    <w:rsid w:val="0001793A"/>
    <w:rsid w:val="00020852"/>
    <w:rsid w:val="00021FF2"/>
    <w:rsid w:val="00022177"/>
    <w:rsid w:val="00022E3A"/>
    <w:rsid w:val="00022FBD"/>
    <w:rsid w:val="000240C1"/>
    <w:rsid w:val="000248A9"/>
    <w:rsid w:val="0002783A"/>
    <w:rsid w:val="00030121"/>
    <w:rsid w:val="00030C4D"/>
    <w:rsid w:val="00030E72"/>
    <w:rsid w:val="00031A50"/>
    <w:rsid w:val="00031BD0"/>
    <w:rsid w:val="00033397"/>
    <w:rsid w:val="0003376D"/>
    <w:rsid w:val="00034647"/>
    <w:rsid w:val="00034D4E"/>
    <w:rsid w:val="000350F4"/>
    <w:rsid w:val="0003561C"/>
    <w:rsid w:val="00035B1B"/>
    <w:rsid w:val="000373CE"/>
    <w:rsid w:val="00040095"/>
    <w:rsid w:val="0004310B"/>
    <w:rsid w:val="000436E9"/>
    <w:rsid w:val="000443F4"/>
    <w:rsid w:val="0004450E"/>
    <w:rsid w:val="00044589"/>
    <w:rsid w:val="0004550F"/>
    <w:rsid w:val="000464E0"/>
    <w:rsid w:val="00046994"/>
    <w:rsid w:val="00047614"/>
    <w:rsid w:val="000502EC"/>
    <w:rsid w:val="00050887"/>
    <w:rsid w:val="0005254A"/>
    <w:rsid w:val="000531D7"/>
    <w:rsid w:val="0005391F"/>
    <w:rsid w:val="00053C61"/>
    <w:rsid w:val="0005495D"/>
    <w:rsid w:val="00055A08"/>
    <w:rsid w:val="000565B7"/>
    <w:rsid w:val="0006031A"/>
    <w:rsid w:val="00060D5F"/>
    <w:rsid w:val="0006115F"/>
    <w:rsid w:val="00061AFD"/>
    <w:rsid w:val="00061B07"/>
    <w:rsid w:val="000634BE"/>
    <w:rsid w:val="00064FC1"/>
    <w:rsid w:val="000662BF"/>
    <w:rsid w:val="000676BC"/>
    <w:rsid w:val="00067CF5"/>
    <w:rsid w:val="0007199C"/>
    <w:rsid w:val="000733A5"/>
    <w:rsid w:val="00073649"/>
    <w:rsid w:val="00074224"/>
    <w:rsid w:val="00075FA2"/>
    <w:rsid w:val="00080179"/>
    <w:rsid w:val="00080512"/>
    <w:rsid w:val="0008064B"/>
    <w:rsid w:val="00080BE0"/>
    <w:rsid w:val="00081D9D"/>
    <w:rsid w:val="0008408A"/>
    <w:rsid w:val="0008489D"/>
    <w:rsid w:val="0008552A"/>
    <w:rsid w:val="00086C2C"/>
    <w:rsid w:val="00093DB2"/>
    <w:rsid w:val="00094964"/>
    <w:rsid w:val="000979AE"/>
    <w:rsid w:val="00097A7A"/>
    <w:rsid w:val="000A0C4C"/>
    <w:rsid w:val="000A72AC"/>
    <w:rsid w:val="000B0541"/>
    <w:rsid w:val="000B0853"/>
    <w:rsid w:val="000B1386"/>
    <w:rsid w:val="000B188D"/>
    <w:rsid w:val="000B1BAD"/>
    <w:rsid w:val="000B2ADA"/>
    <w:rsid w:val="000B3987"/>
    <w:rsid w:val="000B6152"/>
    <w:rsid w:val="000B7452"/>
    <w:rsid w:val="000B7BCF"/>
    <w:rsid w:val="000C0849"/>
    <w:rsid w:val="000C2B95"/>
    <w:rsid w:val="000C3112"/>
    <w:rsid w:val="000C4595"/>
    <w:rsid w:val="000C479C"/>
    <w:rsid w:val="000C53AE"/>
    <w:rsid w:val="000C5D51"/>
    <w:rsid w:val="000C68DE"/>
    <w:rsid w:val="000C7A22"/>
    <w:rsid w:val="000D1382"/>
    <w:rsid w:val="000D16F8"/>
    <w:rsid w:val="000D1F89"/>
    <w:rsid w:val="000D232F"/>
    <w:rsid w:val="000D23A2"/>
    <w:rsid w:val="000D292B"/>
    <w:rsid w:val="000D2E5C"/>
    <w:rsid w:val="000D3D6D"/>
    <w:rsid w:val="000D51B4"/>
    <w:rsid w:val="000D5751"/>
    <w:rsid w:val="000D58AB"/>
    <w:rsid w:val="000D7971"/>
    <w:rsid w:val="000D7C6A"/>
    <w:rsid w:val="000E11A6"/>
    <w:rsid w:val="000E2829"/>
    <w:rsid w:val="000E40B4"/>
    <w:rsid w:val="000E49DA"/>
    <w:rsid w:val="000E4EF8"/>
    <w:rsid w:val="000E5E4F"/>
    <w:rsid w:val="000E7E0B"/>
    <w:rsid w:val="000F003B"/>
    <w:rsid w:val="000F3114"/>
    <w:rsid w:val="000F387E"/>
    <w:rsid w:val="000F4E5D"/>
    <w:rsid w:val="000F5052"/>
    <w:rsid w:val="000F711A"/>
    <w:rsid w:val="000F7383"/>
    <w:rsid w:val="000F7E1A"/>
    <w:rsid w:val="0010159D"/>
    <w:rsid w:val="00101C13"/>
    <w:rsid w:val="00102B50"/>
    <w:rsid w:val="00103FD9"/>
    <w:rsid w:val="00105382"/>
    <w:rsid w:val="00105EE4"/>
    <w:rsid w:val="0010746E"/>
    <w:rsid w:val="00107D46"/>
    <w:rsid w:val="0011158C"/>
    <w:rsid w:val="0011229B"/>
    <w:rsid w:val="00112453"/>
    <w:rsid w:val="00114C47"/>
    <w:rsid w:val="00116505"/>
    <w:rsid w:val="0011672A"/>
    <w:rsid w:val="00117213"/>
    <w:rsid w:val="00117F2B"/>
    <w:rsid w:val="001207AA"/>
    <w:rsid w:val="00120849"/>
    <w:rsid w:val="0012180D"/>
    <w:rsid w:val="00122D33"/>
    <w:rsid w:val="0012397B"/>
    <w:rsid w:val="00123BA3"/>
    <w:rsid w:val="00123DCF"/>
    <w:rsid w:val="00127966"/>
    <w:rsid w:val="00130400"/>
    <w:rsid w:val="00133801"/>
    <w:rsid w:val="0013410C"/>
    <w:rsid w:val="00134C49"/>
    <w:rsid w:val="0013511F"/>
    <w:rsid w:val="001359EF"/>
    <w:rsid w:val="00136C50"/>
    <w:rsid w:val="00137680"/>
    <w:rsid w:val="00137923"/>
    <w:rsid w:val="00143E05"/>
    <w:rsid w:val="001443A3"/>
    <w:rsid w:val="00147252"/>
    <w:rsid w:val="0014763D"/>
    <w:rsid w:val="00150253"/>
    <w:rsid w:val="0015054D"/>
    <w:rsid w:val="00150FE1"/>
    <w:rsid w:val="0015328C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453"/>
    <w:rsid w:val="001625D3"/>
    <w:rsid w:val="00162732"/>
    <w:rsid w:val="00164CE2"/>
    <w:rsid w:val="001658EF"/>
    <w:rsid w:val="00165E72"/>
    <w:rsid w:val="00167DA4"/>
    <w:rsid w:val="0017187C"/>
    <w:rsid w:val="00172326"/>
    <w:rsid w:val="001724B1"/>
    <w:rsid w:val="00172FD7"/>
    <w:rsid w:val="001735B1"/>
    <w:rsid w:val="00174BF6"/>
    <w:rsid w:val="00175A4E"/>
    <w:rsid w:val="001777C1"/>
    <w:rsid w:val="00177980"/>
    <w:rsid w:val="00177D29"/>
    <w:rsid w:val="001802E7"/>
    <w:rsid w:val="00180355"/>
    <w:rsid w:val="001805A4"/>
    <w:rsid w:val="00183251"/>
    <w:rsid w:val="001835B7"/>
    <w:rsid w:val="00183678"/>
    <w:rsid w:val="00183A6C"/>
    <w:rsid w:val="0018433A"/>
    <w:rsid w:val="001843B0"/>
    <w:rsid w:val="001847AA"/>
    <w:rsid w:val="00185981"/>
    <w:rsid w:val="00185AF0"/>
    <w:rsid w:val="0018760F"/>
    <w:rsid w:val="0019003C"/>
    <w:rsid w:val="00193724"/>
    <w:rsid w:val="00193C1F"/>
    <w:rsid w:val="0019455D"/>
    <w:rsid w:val="00194CD0"/>
    <w:rsid w:val="00195C95"/>
    <w:rsid w:val="001A04FC"/>
    <w:rsid w:val="001A0751"/>
    <w:rsid w:val="001A0F7B"/>
    <w:rsid w:val="001A3BB0"/>
    <w:rsid w:val="001A4980"/>
    <w:rsid w:val="001A4A8B"/>
    <w:rsid w:val="001B03D8"/>
    <w:rsid w:val="001B14A1"/>
    <w:rsid w:val="001B3099"/>
    <w:rsid w:val="001B7811"/>
    <w:rsid w:val="001C4BA8"/>
    <w:rsid w:val="001C50DD"/>
    <w:rsid w:val="001D0189"/>
    <w:rsid w:val="001D0F86"/>
    <w:rsid w:val="001D15D8"/>
    <w:rsid w:val="001D197B"/>
    <w:rsid w:val="001D2E00"/>
    <w:rsid w:val="001D5F4E"/>
    <w:rsid w:val="001D78ED"/>
    <w:rsid w:val="001E0BFB"/>
    <w:rsid w:val="001E2A1F"/>
    <w:rsid w:val="001E2D16"/>
    <w:rsid w:val="001E323F"/>
    <w:rsid w:val="001E525C"/>
    <w:rsid w:val="001E5272"/>
    <w:rsid w:val="001E6B6D"/>
    <w:rsid w:val="001E6D56"/>
    <w:rsid w:val="001F163A"/>
    <w:rsid w:val="001F168B"/>
    <w:rsid w:val="001F3B84"/>
    <w:rsid w:val="001F4257"/>
    <w:rsid w:val="001F45B0"/>
    <w:rsid w:val="001F48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E8C"/>
    <w:rsid w:val="00205A6A"/>
    <w:rsid w:val="002070CF"/>
    <w:rsid w:val="00207534"/>
    <w:rsid w:val="00207BC3"/>
    <w:rsid w:val="002108BE"/>
    <w:rsid w:val="00210E31"/>
    <w:rsid w:val="00211184"/>
    <w:rsid w:val="002129AC"/>
    <w:rsid w:val="00212AFB"/>
    <w:rsid w:val="00212D62"/>
    <w:rsid w:val="0021381E"/>
    <w:rsid w:val="002153FF"/>
    <w:rsid w:val="00216E08"/>
    <w:rsid w:val="002176BF"/>
    <w:rsid w:val="00217703"/>
    <w:rsid w:val="0022046A"/>
    <w:rsid w:val="00220CE6"/>
    <w:rsid w:val="00221269"/>
    <w:rsid w:val="00225E9B"/>
    <w:rsid w:val="0022606D"/>
    <w:rsid w:val="00227673"/>
    <w:rsid w:val="00230146"/>
    <w:rsid w:val="00231E57"/>
    <w:rsid w:val="00236135"/>
    <w:rsid w:val="002364A3"/>
    <w:rsid w:val="00236AF4"/>
    <w:rsid w:val="0023771C"/>
    <w:rsid w:val="002403F2"/>
    <w:rsid w:val="0025065E"/>
    <w:rsid w:val="0025073B"/>
    <w:rsid w:val="002525DC"/>
    <w:rsid w:val="00252D76"/>
    <w:rsid w:val="0025331A"/>
    <w:rsid w:val="00253D53"/>
    <w:rsid w:val="00255B27"/>
    <w:rsid w:val="00261EE6"/>
    <w:rsid w:val="002622AB"/>
    <w:rsid w:val="002625AA"/>
    <w:rsid w:val="00263079"/>
    <w:rsid w:val="0026377B"/>
    <w:rsid w:val="002650B3"/>
    <w:rsid w:val="002664FD"/>
    <w:rsid w:val="002666C6"/>
    <w:rsid w:val="00266F88"/>
    <w:rsid w:val="00267DD9"/>
    <w:rsid w:val="002701BA"/>
    <w:rsid w:val="002712D1"/>
    <w:rsid w:val="00271EF6"/>
    <w:rsid w:val="00272C5C"/>
    <w:rsid w:val="00272DE7"/>
    <w:rsid w:val="00273A72"/>
    <w:rsid w:val="00274788"/>
    <w:rsid w:val="002770E7"/>
    <w:rsid w:val="00277559"/>
    <w:rsid w:val="00280D6A"/>
    <w:rsid w:val="00281A6F"/>
    <w:rsid w:val="00281FD2"/>
    <w:rsid w:val="002820EB"/>
    <w:rsid w:val="002824D9"/>
    <w:rsid w:val="0028330A"/>
    <w:rsid w:val="00284BA9"/>
    <w:rsid w:val="00284E8D"/>
    <w:rsid w:val="002855BF"/>
    <w:rsid w:val="0028627F"/>
    <w:rsid w:val="002866EF"/>
    <w:rsid w:val="00291AB3"/>
    <w:rsid w:val="00291D64"/>
    <w:rsid w:val="00292FB6"/>
    <w:rsid w:val="0029342A"/>
    <w:rsid w:val="0029471A"/>
    <w:rsid w:val="00294800"/>
    <w:rsid w:val="00295394"/>
    <w:rsid w:val="00295528"/>
    <w:rsid w:val="002962F6"/>
    <w:rsid w:val="00297FCD"/>
    <w:rsid w:val="002A09A8"/>
    <w:rsid w:val="002A1660"/>
    <w:rsid w:val="002A1A39"/>
    <w:rsid w:val="002A1CC6"/>
    <w:rsid w:val="002A353D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3195"/>
    <w:rsid w:val="002B4B1A"/>
    <w:rsid w:val="002B5D9D"/>
    <w:rsid w:val="002B6B8A"/>
    <w:rsid w:val="002B7B3F"/>
    <w:rsid w:val="002C0EAB"/>
    <w:rsid w:val="002C0EC7"/>
    <w:rsid w:val="002C1DD4"/>
    <w:rsid w:val="002C2863"/>
    <w:rsid w:val="002C2AF9"/>
    <w:rsid w:val="002C494B"/>
    <w:rsid w:val="002C56C8"/>
    <w:rsid w:val="002C6985"/>
    <w:rsid w:val="002D02CB"/>
    <w:rsid w:val="002D2FA3"/>
    <w:rsid w:val="002D581D"/>
    <w:rsid w:val="002D59B0"/>
    <w:rsid w:val="002D6500"/>
    <w:rsid w:val="002D71E2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0DD4"/>
    <w:rsid w:val="002F17AF"/>
    <w:rsid w:val="002F396E"/>
    <w:rsid w:val="002F4C4E"/>
    <w:rsid w:val="002F6205"/>
    <w:rsid w:val="002F6AB4"/>
    <w:rsid w:val="002F6B3B"/>
    <w:rsid w:val="002F6E94"/>
    <w:rsid w:val="00300CFC"/>
    <w:rsid w:val="00301C19"/>
    <w:rsid w:val="00301CCB"/>
    <w:rsid w:val="003042CC"/>
    <w:rsid w:val="00304620"/>
    <w:rsid w:val="0030559A"/>
    <w:rsid w:val="00305BAE"/>
    <w:rsid w:val="00305F23"/>
    <w:rsid w:val="003066B4"/>
    <w:rsid w:val="00307813"/>
    <w:rsid w:val="003107FE"/>
    <w:rsid w:val="00311756"/>
    <w:rsid w:val="00311F7E"/>
    <w:rsid w:val="003126F4"/>
    <w:rsid w:val="00312DE3"/>
    <w:rsid w:val="0031310F"/>
    <w:rsid w:val="003153BC"/>
    <w:rsid w:val="00315925"/>
    <w:rsid w:val="0031637A"/>
    <w:rsid w:val="003172DC"/>
    <w:rsid w:val="003216F2"/>
    <w:rsid w:val="0032249F"/>
    <w:rsid w:val="00324E00"/>
    <w:rsid w:val="00325E07"/>
    <w:rsid w:val="00326069"/>
    <w:rsid w:val="00326283"/>
    <w:rsid w:val="00326507"/>
    <w:rsid w:val="0032686E"/>
    <w:rsid w:val="00326AFC"/>
    <w:rsid w:val="0032725A"/>
    <w:rsid w:val="00331FE4"/>
    <w:rsid w:val="00332D40"/>
    <w:rsid w:val="00334231"/>
    <w:rsid w:val="00340466"/>
    <w:rsid w:val="003408E8"/>
    <w:rsid w:val="00341047"/>
    <w:rsid w:val="00341592"/>
    <w:rsid w:val="00342C26"/>
    <w:rsid w:val="00347B6B"/>
    <w:rsid w:val="00347F2A"/>
    <w:rsid w:val="00351630"/>
    <w:rsid w:val="00351825"/>
    <w:rsid w:val="003520EB"/>
    <w:rsid w:val="003523D2"/>
    <w:rsid w:val="0035284E"/>
    <w:rsid w:val="00352C15"/>
    <w:rsid w:val="00352C96"/>
    <w:rsid w:val="003539FE"/>
    <w:rsid w:val="0035462D"/>
    <w:rsid w:val="00354802"/>
    <w:rsid w:val="00355E81"/>
    <w:rsid w:val="0036260E"/>
    <w:rsid w:val="003641C0"/>
    <w:rsid w:val="00367880"/>
    <w:rsid w:val="003679D1"/>
    <w:rsid w:val="00367AF4"/>
    <w:rsid w:val="00370F5E"/>
    <w:rsid w:val="0037115A"/>
    <w:rsid w:val="00371A02"/>
    <w:rsid w:val="0037239A"/>
    <w:rsid w:val="003731BB"/>
    <w:rsid w:val="00373300"/>
    <w:rsid w:val="003738F7"/>
    <w:rsid w:val="00374039"/>
    <w:rsid w:val="003749B8"/>
    <w:rsid w:val="00374F70"/>
    <w:rsid w:val="00375985"/>
    <w:rsid w:val="00375C7A"/>
    <w:rsid w:val="00377915"/>
    <w:rsid w:val="00380617"/>
    <w:rsid w:val="00380F85"/>
    <w:rsid w:val="00381EFD"/>
    <w:rsid w:val="00382884"/>
    <w:rsid w:val="00384A0C"/>
    <w:rsid w:val="0038730D"/>
    <w:rsid w:val="00391D8E"/>
    <w:rsid w:val="00392B0D"/>
    <w:rsid w:val="00392EC0"/>
    <w:rsid w:val="00393091"/>
    <w:rsid w:val="00393B5C"/>
    <w:rsid w:val="0039496A"/>
    <w:rsid w:val="00394AA2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102D"/>
    <w:rsid w:val="003B301F"/>
    <w:rsid w:val="003B3E00"/>
    <w:rsid w:val="003B48BB"/>
    <w:rsid w:val="003B53E7"/>
    <w:rsid w:val="003B58D2"/>
    <w:rsid w:val="003B6DCA"/>
    <w:rsid w:val="003B77A1"/>
    <w:rsid w:val="003B7D25"/>
    <w:rsid w:val="003C266C"/>
    <w:rsid w:val="003C2FE2"/>
    <w:rsid w:val="003C5C02"/>
    <w:rsid w:val="003C74C0"/>
    <w:rsid w:val="003C7655"/>
    <w:rsid w:val="003D02C7"/>
    <w:rsid w:val="003D03B6"/>
    <w:rsid w:val="003D05E1"/>
    <w:rsid w:val="003D09E5"/>
    <w:rsid w:val="003D16F6"/>
    <w:rsid w:val="003D25B3"/>
    <w:rsid w:val="003D451A"/>
    <w:rsid w:val="003D4EE5"/>
    <w:rsid w:val="003D727F"/>
    <w:rsid w:val="003D76A1"/>
    <w:rsid w:val="003E0230"/>
    <w:rsid w:val="003E0F74"/>
    <w:rsid w:val="003E1613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38B"/>
    <w:rsid w:val="003F2463"/>
    <w:rsid w:val="003F26AD"/>
    <w:rsid w:val="003F2B60"/>
    <w:rsid w:val="003F2F6C"/>
    <w:rsid w:val="003F33EF"/>
    <w:rsid w:val="003F3580"/>
    <w:rsid w:val="003F362E"/>
    <w:rsid w:val="003F3D86"/>
    <w:rsid w:val="003F6492"/>
    <w:rsid w:val="003F659D"/>
    <w:rsid w:val="003F683F"/>
    <w:rsid w:val="00401855"/>
    <w:rsid w:val="00401F0F"/>
    <w:rsid w:val="004021D2"/>
    <w:rsid w:val="00402E04"/>
    <w:rsid w:val="00403354"/>
    <w:rsid w:val="00403EFA"/>
    <w:rsid w:val="00405187"/>
    <w:rsid w:val="004068B1"/>
    <w:rsid w:val="00406CF3"/>
    <w:rsid w:val="004101AE"/>
    <w:rsid w:val="00410E00"/>
    <w:rsid w:val="004115D6"/>
    <w:rsid w:val="004116DD"/>
    <w:rsid w:val="004122C5"/>
    <w:rsid w:val="004123FF"/>
    <w:rsid w:val="004126A1"/>
    <w:rsid w:val="00413D76"/>
    <w:rsid w:val="004147F1"/>
    <w:rsid w:val="0041491C"/>
    <w:rsid w:val="00415BA7"/>
    <w:rsid w:val="004162F2"/>
    <w:rsid w:val="00416AFD"/>
    <w:rsid w:val="00416E8E"/>
    <w:rsid w:val="004174F0"/>
    <w:rsid w:val="0042142B"/>
    <w:rsid w:val="0042182D"/>
    <w:rsid w:val="00423720"/>
    <w:rsid w:val="00425283"/>
    <w:rsid w:val="004254AB"/>
    <w:rsid w:val="00427D3A"/>
    <w:rsid w:val="00427F1B"/>
    <w:rsid w:val="00431165"/>
    <w:rsid w:val="00431659"/>
    <w:rsid w:val="004327CE"/>
    <w:rsid w:val="00433346"/>
    <w:rsid w:val="0043440E"/>
    <w:rsid w:val="00435D5E"/>
    <w:rsid w:val="00435FA5"/>
    <w:rsid w:val="004375A9"/>
    <w:rsid w:val="00437EA0"/>
    <w:rsid w:val="00443E17"/>
    <w:rsid w:val="004446E6"/>
    <w:rsid w:val="004467EB"/>
    <w:rsid w:val="004479B2"/>
    <w:rsid w:val="00450138"/>
    <w:rsid w:val="004514F9"/>
    <w:rsid w:val="004527F4"/>
    <w:rsid w:val="00454593"/>
    <w:rsid w:val="00455780"/>
    <w:rsid w:val="004579C7"/>
    <w:rsid w:val="00461AD8"/>
    <w:rsid w:val="00462FD4"/>
    <w:rsid w:val="00464A2A"/>
    <w:rsid w:val="00465C0A"/>
    <w:rsid w:val="00465DD3"/>
    <w:rsid w:val="00467084"/>
    <w:rsid w:val="00467512"/>
    <w:rsid w:val="004723AF"/>
    <w:rsid w:val="004752A4"/>
    <w:rsid w:val="00475EA5"/>
    <w:rsid w:val="00475FEC"/>
    <w:rsid w:val="00477939"/>
    <w:rsid w:val="00477AD1"/>
    <w:rsid w:val="00477B0D"/>
    <w:rsid w:val="00477BDD"/>
    <w:rsid w:val="00480968"/>
    <w:rsid w:val="00481164"/>
    <w:rsid w:val="00481C59"/>
    <w:rsid w:val="0048315D"/>
    <w:rsid w:val="00483374"/>
    <w:rsid w:val="00484370"/>
    <w:rsid w:val="00485270"/>
    <w:rsid w:val="00487950"/>
    <w:rsid w:val="00490AC3"/>
    <w:rsid w:val="004910E3"/>
    <w:rsid w:val="00491496"/>
    <w:rsid w:val="004928A1"/>
    <w:rsid w:val="004931AB"/>
    <w:rsid w:val="004947AF"/>
    <w:rsid w:val="00494EAD"/>
    <w:rsid w:val="0049584C"/>
    <w:rsid w:val="0049609A"/>
    <w:rsid w:val="004970E8"/>
    <w:rsid w:val="004978C8"/>
    <w:rsid w:val="004A1BBC"/>
    <w:rsid w:val="004A20A5"/>
    <w:rsid w:val="004A2F3E"/>
    <w:rsid w:val="004A40BF"/>
    <w:rsid w:val="004A6548"/>
    <w:rsid w:val="004A7D06"/>
    <w:rsid w:val="004B43ED"/>
    <w:rsid w:val="004B49CF"/>
    <w:rsid w:val="004B526E"/>
    <w:rsid w:val="004B54B3"/>
    <w:rsid w:val="004B5B8F"/>
    <w:rsid w:val="004B66C4"/>
    <w:rsid w:val="004B6F48"/>
    <w:rsid w:val="004C0514"/>
    <w:rsid w:val="004C3589"/>
    <w:rsid w:val="004C36C2"/>
    <w:rsid w:val="004C41AE"/>
    <w:rsid w:val="004C54A2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0BB0"/>
    <w:rsid w:val="004E0F69"/>
    <w:rsid w:val="004E1955"/>
    <w:rsid w:val="004E213A"/>
    <w:rsid w:val="004E28A5"/>
    <w:rsid w:val="004E3B25"/>
    <w:rsid w:val="004E412F"/>
    <w:rsid w:val="004E664E"/>
    <w:rsid w:val="004E7331"/>
    <w:rsid w:val="004E7A00"/>
    <w:rsid w:val="004F0A4A"/>
    <w:rsid w:val="004F1B24"/>
    <w:rsid w:val="004F31FF"/>
    <w:rsid w:val="004F3CE7"/>
    <w:rsid w:val="004F503D"/>
    <w:rsid w:val="004F6543"/>
    <w:rsid w:val="004F7CE0"/>
    <w:rsid w:val="00500315"/>
    <w:rsid w:val="005003DB"/>
    <w:rsid w:val="00500557"/>
    <w:rsid w:val="00501502"/>
    <w:rsid w:val="00502025"/>
    <w:rsid w:val="00503171"/>
    <w:rsid w:val="005042CA"/>
    <w:rsid w:val="00504745"/>
    <w:rsid w:val="00505944"/>
    <w:rsid w:val="00505D47"/>
    <w:rsid w:val="00505EAB"/>
    <w:rsid w:val="00510C6C"/>
    <w:rsid w:val="00512875"/>
    <w:rsid w:val="0051295B"/>
    <w:rsid w:val="00512F15"/>
    <w:rsid w:val="0051348F"/>
    <w:rsid w:val="005146D5"/>
    <w:rsid w:val="00514C17"/>
    <w:rsid w:val="00514E4E"/>
    <w:rsid w:val="0051517C"/>
    <w:rsid w:val="00516283"/>
    <w:rsid w:val="005165D4"/>
    <w:rsid w:val="005168B6"/>
    <w:rsid w:val="00516960"/>
    <w:rsid w:val="00516977"/>
    <w:rsid w:val="00516BA0"/>
    <w:rsid w:val="00517CA8"/>
    <w:rsid w:val="00520D15"/>
    <w:rsid w:val="00521461"/>
    <w:rsid w:val="00523D6F"/>
    <w:rsid w:val="0052553D"/>
    <w:rsid w:val="00525BA7"/>
    <w:rsid w:val="005268C9"/>
    <w:rsid w:val="00527F2F"/>
    <w:rsid w:val="005315F7"/>
    <w:rsid w:val="00531B0F"/>
    <w:rsid w:val="005324A9"/>
    <w:rsid w:val="00532585"/>
    <w:rsid w:val="00534160"/>
    <w:rsid w:val="00534A60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2227"/>
    <w:rsid w:val="00543E6C"/>
    <w:rsid w:val="00545137"/>
    <w:rsid w:val="00550376"/>
    <w:rsid w:val="005520D2"/>
    <w:rsid w:val="00553146"/>
    <w:rsid w:val="00553D4E"/>
    <w:rsid w:val="005564B1"/>
    <w:rsid w:val="005564EB"/>
    <w:rsid w:val="005570FB"/>
    <w:rsid w:val="005601B2"/>
    <w:rsid w:val="005607F9"/>
    <w:rsid w:val="005644B2"/>
    <w:rsid w:val="00565087"/>
    <w:rsid w:val="0056545F"/>
    <w:rsid w:val="0056573F"/>
    <w:rsid w:val="00565A91"/>
    <w:rsid w:val="00566A7D"/>
    <w:rsid w:val="005710DB"/>
    <w:rsid w:val="0057155E"/>
    <w:rsid w:val="005715B0"/>
    <w:rsid w:val="005716F1"/>
    <w:rsid w:val="0057184B"/>
    <w:rsid w:val="00572317"/>
    <w:rsid w:val="0057251D"/>
    <w:rsid w:val="00573511"/>
    <w:rsid w:val="00576B02"/>
    <w:rsid w:val="00576EEC"/>
    <w:rsid w:val="0058148A"/>
    <w:rsid w:val="00581A35"/>
    <w:rsid w:val="0058305F"/>
    <w:rsid w:val="00583329"/>
    <w:rsid w:val="00583A29"/>
    <w:rsid w:val="00583AB6"/>
    <w:rsid w:val="00583BB1"/>
    <w:rsid w:val="005844E8"/>
    <w:rsid w:val="0058550F"/>
    <w:rsid w:val="00590D7B"/>
    <w:rsid w:val="00594A29"/>
    <w:rsid w:val="00595ED3"/>
    <w:rsid w:val="00596408"/>
    <w:rsid w:val="0059667B"/>
    <w:rsid w:val="005970DC"/>
    <w:rsid w:val="005A0E11"/>
    <w:rsid w:val="005A1616"/>
    <w:rsid w:val="005A5028"/>
    <w:rsid w:val="005A549B"/>
    <w:rsid w:val="005A5C68"/>
    <w:rsid w:val="005A6F6F"/>
    <w:rsid w:val="005B222E"/>
    <w:rsid w:val="005B30C8"/>
    <w:rsid w:val="005B5454"/>
    <w:rsid w:val="005B5AF0"/>
    <w:rsid w:val="005B61EE"/>
    <w:rsid w:val="005B65DB"/>
    <w:rsid w:val="005B6710"/>
    <w:rsid w:val="005B6846"/>
    <w:rsid w:val="005B72B0"/>
    <w:rsid w:val="005B7573"/>
    <w:rsid w:val="005B76FB"/>
    <w:rsid w:val="005B78F8"/>
    <w:rsid w:val="005B7E3E"/>
    <w:rsid w:val="005C0564"/>
    <w:rsid w:val="005C15A6"/>
    <w:rsid w:val="005C1839"/>
    <w:rsid w:val="005C226B"/>
    <w:rsid w:val="005C34CF"/>
    <w:rsid w:val="005C414C"/>
    <w:rsid w:val="005C681D"/>
    <w:rsid w:val="005C6875"/>
    <w:rsid w:val="005D0F35"/>
    <w:rsid w:val="005D1268"/>
    <w:rsid w:val="005D213F"/>
    <w:rsid w:val="005D3CD7"/>
    <w:rsid w:val="005D578C"/>
    <w:rsid w:val="005D6FC0"/>
    <w:rsid w:val="005E0152"/>
    <w:rsid w:val="005E175F"/>
    <w:rsid w:val="005E1AC8"/>
    <w:rsid w:val="005E2292"/>
    <w:rsid w:val="005E3455"/>
    <w:rsid w:val="005E4DE4"/>
    <w:rsid w:val="005E621B"/>
    <w:rsid w:val="005E64E1"/>
    <w:rsid w:val="005F0CA7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BB1"/>
    <w:rsid w:val="005F7C87"/>
    <w:rsid w:val="0060071A"/>
    <w:rsid w:val="00601DD9"/>
    <w:rsid w:val="006037F6"/>
    <w:rsid w:val="0060429E"/>
    <w:rsid w:val="00604D14"/>
    <w:rsid w:val="00604D84"/>
    <w:rsid w:val="00605756"/>
    <w:rsid w:val="00606586"/>
    <w:rsid w:val="00606A90"/>
    <w:rsid w:val="00610631"/>
    <w:rsid w:val="00610DD1"/>
    <w:rsid w:val="00611566"/>
    <w:rsid w:val="00612350"/>
    <w:rsid w:val="006131A7"/>
    <w:rsid w:val="0061770F"/>
    <w:rsid w:val="0062068C"/>
    <w:rsid w:val="006209A9"/>
    <w:rsid w:val="006210CF"/>
    <w:rsid w:val="00621232"/>
    <w:rsid w:val="00621492"/>
    <w:rsid w:val="00622C78"/>
    <w:rsid w:val="00622CAF"/>
    <w:rsid w:val="00625EF2"/>
    <w:rsid w:val="00627424"/>
    <w:rsid w:val="0062747C"/>
    <w:rsid w:val="00632971"/>
    <w:rsid w:val="00633150"/>
    <w:rsid w:val="006349BE"/>
    <w:rsid w:val="00634B39"/>
    <w:rsid w:val="0063543C"/>
    <w:rsid w:val="00635675"/>
    <w:rsid w:val="00635C47"/>
    <w:rsid w:val="00635C8C"/>
    <w:rsid w:val="00640240"/>
    <w:rsid w:val="00640B46"/>
    <w:rsid w:val="0064161C"/>
    <w:rsid w:val="00641AD6"/>
    <w:rsid w:val="00641BF1"/>
    <w:rsid w:val="00641E8C"/>
    <w:rsid w:val="006429B6"/>
    <w:rsid w:val="006434E5"/>
    <w:rsid w:val="00643906"/>
    <w:rsid w:val="006439CB"/>
    <w:rsid w:val="00644EF7"/>
    <w:rsid w:val="00645110"/>
    <w:rsid w:val="00651E1E"/>
    <w:rsid w:val="00652159"/>
    <w:rsid w:val="0065224A"/>
    <w:rsid w:val="00652254"/>
    <w:rsid w:val="0065258E"/>
    <w:rsid w:val="00654EC5"/>
    <w:rsid w:val="00655872"/>
    <w:rsid w:val="006579E8"/>
    <w:rsid w:val="00662739"/>
    <w:rsid w:val="00662BF9"/>
    <w:rsid w:val="00664958"/>
    <w:rsid w:val="00664DC4"/>
    <w:rsid w:val="00665BE3"/>
    <w:rsid w:val="006664CA"/>
    <w:rsid w:val="00666BC5"/>
    <w:rsid w:val="0067071D"/>
    <w:rsid w:val="00670D17"/>
    <w:rsid w:val="00671593"/>
    <w:rsid w:val="00671C05"/>
    <w:rsid w:val="00672DD3"/>
    <w:rsid w:val="00673DA5"/>
    <w:rsid w:val="00674A37"/>
    <w:rsid w:val="006778D1"/>
    <w:rsid w:val="006778DA"/>
    <w:rsid w:val="006803A6"/>
    <w:rsid w:val="006803A9"/>
    <w:rsid w:val="00680F27"/>
    <w:rsid w:val="00680F84"/>
    <w:rsid w:val="006821D6"/>
    <w:rsid w:val="00682DB1"/>
    <w:rsid w:val="00686A67"/>
    <w:rsid w:val="00687F04"/>
    <w:rsid w:val="00693169"/>
    <w:rsid w:val="006937BA"/>
    <w:rsid w:val="00695FE2"/>
    <w:rsid w:val="00697F47"/>
    <w:rsid w:val="006A0B44"/>
    <w:rsid w:val="006A16B1"/>
    <w:rsid w:val="006A1844"/>
    <w:rsid w:val="006A20CA"/>
    <w:rsid w:val="006A22ED"/>
    <w:rsid w:val="006A2CD0"/>
    <w:rsid w:val="006A3000"/>
    <w:rsid w:val="006A7254"/>
    <w:rsid w:val="006B0D76"/>
    <w:rsid w:val="006B2E32"/>
    <w:rsid w:val="006B5D30"/>
    <w:rsid w:val="006B6292"/>
    <w:rsid w:val="006B6D42"/>
    <w:rsid w:val="006B6E87"/>
    <w:rsid w:val="006C0D25"/>
    <w:rsid w:val="006C1DA9"/>
    <w:rsid w:val="006C20F8"/>
    <w:rsid w:val="006C304D"/>
    <w:rsid w:val="006C36AE"/>
    <w:rsid w:val="006C4159"/>
    <w:rsid w:val="006C4C16"/>
    <w:rsid w:val="006C4D4B"/>
    <w:rsid w:val="006C5E32"/>
    <w:rsid w:val="006C63DB"/>
    <w:rsid w:val="006C7EC2"/>
    <w:rsid w:val="006D064F"/>
    <w:rsid w:val="006D123C"/>
    <w:rsid w:val="006D1CDD"/>
    <w:rsid w:val="006D1E24"/>
    <w:rsid w:val="006D1F2E"/>
    <w:rsid w:val="006D22F1"/>
    <w:rsid w:val="006D24EA"/>
    <w:rsid w:val="006D278F"/>
    <w:rsid w:val="006D3682"/>
    <w:rsid w:val="006D56DB"/>
    <w:rsid w:val="006D5A2B"/>
    <w:rsid w:val="006D5CCE"/>
    <w:rsid w:val="006D61EB"/>
    <w:rsid w:val="006D65D6"/>
    <w:rsid w:val="006D66A2"/>
    <w:rsid w:val="006D7495"/>
    <w:rsid w:val="006E029A"/>
    <w:rsid w:val="006E03DE"/>
    <w:rsid w:val="006E0E62"/>
    <w:rsid w:val="006E1B41"/>
    <w:rsid w:val="006E2738"/>
    <w:rsid w:val="006E2C98"/>
    <w:rsid w:val="006E42B5"/>
    <w:rsid w:val="006E44E6"/>
    <w:rsid w:val="006E5508"/>
    <w:rsid w:val="006E77BE"/>
    <w:rsid w:val="006F0A23"/>
    <w:rsid w:val="006F2575"/>
    <w:rsid w:val="006F274D"/>
    <w:rsid w:val="006F3F50"/>
    <w:rsid w:val="006F6972"/>
    <w:rsid w:val="006F6F27"/>
    <w:rsid w:val="006F755D"/>
    <w:rsid w:val="006F7845"/>
    <w:rsid w:val="0070022B"/>
    <w:rsid w:val="007016A1"/>
    <w:rsid w:val="00702631"/>
    <w:rsid w:val="00702694"/>
    <w:rsid w:val="00703B7A"/>
    <w:rsid w:val="007145EA"/>
    <w:rsid w:val="00716765"/>
    <w:rsid w:val="00721B21"/>
    <w:rsid w:val="00721C1E"/>
    <w:rsid w:val="0072474C"/>
    <w:rsid w:val="00726628"/>
    <w:rsid w:val="00727957"/>
    <w:rsid w:val="00727D3A"/>
    <w:rsid w:val="00727FC2"/>
    <w:rsid w:val="00734738"/>
    <w:rsid w:val="00734A5B"/>
    <w:rsid w:val="00735860"/>
    <w:rsid w:val="007366E0"/>
    <w:rsid w:val="00737B4E"/>
    <w:rsid w:val="007413A2"/>
    <w:rsid w:val="007418E3"/>
    <w:rsid w:val="00744E76"/>
    <w:rsid w:val="00745016"/>
    <w:rsid w:val="007506BD"/>
    <w:rsid w:val="00751B62"/>
    <w:rsid w:val="007524A1"/>
    <w:rsid w:val="0075366B"/>
    <w:rsid w:val="00753BB0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4934"/>
    <w:rsid w:val="00765A3B"/>
    <w:rsid w:val="00765B35"/>
    <w:rsid w:val="00766CE8"/>
    <w:rsid w:val="007672A3"/>
    <w:rsid w:val="00767383"/>
    <w:rsid w:val="00767FBB"/>
    <w:rsid w:val="0077001A"/>
    <w:rsid w:val="00771BE0"/>
    <w:rsid w:val="0077237E"/>
    <w:rsid w:val="00772E60"/>
    <w:rsid w:val="007734C5"/>
    <w:rsid w:val="00774CC7"/>
    <w:rsid w:val="00774E61"/>
    <w:rsid w:val="007758B2"/>
    <w:rsid w:val="007765CE"/>
    <w:rsid w:val="0077661C"/>
    <w:rsid w:val="00780824"/>
    <w:rsid w:val="00781F0F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2986"/>
    <w:rsid w:val="007934F7"/>
    <w:rsid w:val="00793634"/>
    <w:rsid w:val="0079527E"/>
    <w:rsid w:val="007957E6"/>
    <w:rsid w:val="007962DB"/>
    <w:rsid w:val="007968C8"/>
    <w:rsid w:val="0079764C"/>
    <w:rsid w:val="007A0073"/>
    <w:rsid w:val="007A2E90"/>
    <w:rsid w:val="007A349A"/>
    <w:rsid w:val="007A38BE"/>
    <w:rsid w:val="007A47BA"/>
    <w:rsid w:val="007A66CE"/>
    <w:rsid w:val="007A69BF"/>
    <w:rsid w:val="007A772E"/>
    <w:rsid w:val="007A7ADC"/>
    <w:rsid w:val="007B365F"/>
    <w:rsid w:val="007B37FE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2DC9"/>
    <w:rsid w:val="007C2F69"/>
    <w:rsid w:val="007C626F"/>
    <w:rsid w:val="007D0317"/>
    <w:rsid w:val="007D08A7"/>
    <w:rsid w:val="007D18C0"/>
    <w:rsid w:val="007D1D68"/>
    <w:rsid w:val="007D2510"/>
    <w:rsid w:val="007D2D71"/>
    <w:rsid w:val="007D43DC"/>
    <w:rsid w:val="007D5C90"/>
    <w:rsid w:val="007D7AE7"/>
    <w:rsid w:val="007D7B7E"/>
    <w:rsid w:val="007E0BE6"/>
    <w:rsid w:val="007E0F66"/>
    <w:rsid w:val="007E110D"/>
    <w:rsid w:val="007E1DF8"/>
    <w:rsid w:val="007E1F2A"/>
    <w:rsid w:val="007E2C01"/>
    <w:rsid w:val="007E2E21"/>
    <w:rsid w:val="007E56CB"/>
    <w:rsid w:val="007E574B"/>
    <w:rsid w:val="007E77B1"/>
    <w:rsid w:val="007F0139"/>
    <w:rsid w:val="007F060D"/>
    <w:rsid w:val="007F0DDD"/>
    <w:rsid w:val="007F1655"/>
    <w:rsid w:val="007F449B"/>
    <w:rsid w:val="007F4588"/>
    <w:rsid w:val="007F4A5C"/>
    <w:rsid w:val="007F5ED1"/>
    <w:rsid w:val="007F5FF1"/>
    <w:rsid w:val="00800BE7"/>
    <w:rsid w:val="00801906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02B2"/>
    <w:rsid w:val="0081100D"/>
    <w:rsid w:val="00811BC0"/>
    <w:rsid w:val="008125F2"/>
    <w:rsid w:val="00813A6E"/>
    <w:rsid w:val="0081472D"/>
    <w:rsid w:val="00817BA0"/>
    <w:rsid w:val="008215B3"/>
    <w:rsid w:val="008225CA"/>
    <w:rsid w:val="00823426"/>
    <w:rsid w:val="008237F9"/>
    <w:rsid w:val="00823A66"/>
    <w:rsid w:val="008244FC"/>
    <w:rsid w:val="0082562A"/>
    <w:rsid w:val="0082579B"/>
    <w:rsid w:val="00825EE0"/>
    <w:rsid w:val="0082674B"/>
    <w:rsid w:val="008276E5"/>
    <w:rsid w:val="008305D8"/>
    <w:rsid w:val="00832784"/>
    <w:rsid w:val="008352DD"/>
    <w:rsid w:val="00835EAD"/>
    <w:rsid w:val="0083635E"/>
    <w:rsid w:val="008377D0"/>
    <w:rsid w:val="008403B3"/>
    <w:rsid w:val="008407A9"/>
    <w:rsid w:val="00841258"/>
    <w:rsid w:val="008420B9"/>
    <w:rsid w:val="008447AF"/>
    <w:rsid w:val="00845B18"/>
    <w:rsid w:val="00845D35"/>
    <w:rsid w:val="00847BA7"/>
    <w:rsid w:val="008504AF"/>
    <w:rsid w:val="00851A34"/>
    <w:rsid w:val="00851BD6"/>
    <w:rsid w:val="0085366C"/>
    <w:rsid w:val="00853EF1"/>
    <w:rsid w:val="00854D2C"/>
    <w:rsid w:val="00854E8D"/>
    <w:rsid w:val="00855E15"/>
    <w:rsid w:val="00856EF3"/>
    <w:rsid w:val="008602D3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4676"/>
    <w:rsid w:val="008749C3"/>
    <w:rsid w:val="008762A8"/>
    <w:rsid w:val="008768CA"/>
    <w:rsid w:val="00877C0F"/>
    <w:rsid w:val="00877C65"/>
    <w:rsid w:val="00877EFD"/>
    <w:rsid w:val="0088031C"/>
    <w:rsid w:val="00880559"/>
    <w:rsid w:val="0088281F"/>
    <w:rsid w:val="0088587C"/>
    <w:rsid w:val="0088630D"/>
    <w:rsid w:val="0089021F"/>
    <w:rsid w:val="00890EBD"/>
    <w:rsid w:val="008916C6"/>
    <w:rsid w:val="0089247B"/>
    <w:rsid w:val="00892DEB"/>
    <w:rsid w:val="00893C5C"/>
    <w:rsid w:val="008948D9"/>
    <w:rsid w:val="0089567F"/>
    <w:rsid w:val="0089755E"/>
    <w:rsid w:val="008A08E5"/>
    <w:rsid w:val="008A0F29"/>
    <w:rsid w:val="008A15F7"/>
    <w:rsid w:val="008B05C4"/>
    <w:rsid w:val="008B0A62"/>
    <w:rsid w:val="008B0F46"/>
    <w:rsid w:val="008B15E4"/>
    <w:rsid w:val="008B3387"/>
    <w:rsid w:val="008B4F8A"/>
    <w:rsid w:val="008B52AD"/>
    <w:rsid w:val="008B7049"/>
    <w:rsid w:val="008B7D86"/>
    <w:rsid w:val="008B7F68"/>
    <w:rsid w:val="008C148B"/>
    <w:rsid w:val="008C1807"/>
    <w:rsid w:val="008C244E"/>
    <w:rsid w:val="008C4A9F"/>
    <w:rsid w:val="008C7CF9"/>
    <w:rsid w:val="008D07F9"/>
    <w:rsid w:val="008D0C27"/>
    <w:rsid w:val="008D0FA8"/>
    <w:rsid w:val="008D2E9F"/>
    <w:rsid w:val="008D348D"/>
    <w:rsid w:val="008D38CD"/>
    <w:rsid w:val="008D3E9D"/>
    <w:rsid w:val="008D5D2C"/>
    <w:rsid w:val="008E00BB"/>
    <w:rsid w:val="008E1B2C"/>
    <w:rsid w:val="008E229B"/>
    <w:rsid w:val="008E399C"/>
    <w:rsid w:val="008E5066"/>
    <w:rsid w:val="008E5D85"/>
    <w:rsid w:val="008E5EBD"/>
    <w:rsid w:val="008E606A"/>
    <w:rsid w:val="008E73E6"/>
    <w:rsid w:val="008F20E5"/>
    <w:rsid w:val="008F238B"/>
    <w:rsid w:val="008F3303"/>
    <w:rsid w:val="008F6882"/>
    <w:rsid w:val="008F6EA4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5E61"/>
    <w:rsid w:val="00906106"/>
    <w:rsid w:val="009066F0"/>
    <w:rsid w:val="00907479"/>
    <w:rsid w:val="00910415"/>
    <w:rsid w:val="00916296"/>
    <w:rsid w:val="00916396"/>
    <w:rsid w:val="009163CB"/>
    <w:rsid w:val="009167B9"/>
    <w:rsid w:val="00916C24"/>
    <w:rsid w:val="00917303"/>
    <w:rsid w:val="0091784D"/>
    <w:rsid w:val="0092023F"/>
    <w:rsid w:val="00920A73"/>
    <w:rsid w:val="00921DF5"/>
    <w:rsid w:val="00923F6E"/>
    <w:rsid w:val="009274B5"/>
    <w:rsid w:val="00927687"/>
    <w:rsid w:val="00927BCD"/>
    <w:rsid w:val="0093166B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46F3"/>
    <w:rsid w:val="00946DB9"/>
    <w:rsid w:val="009471E0"/>
    <w:rsid w:val="00950F6A"/>
    <w:rsid w:val="009515B3"/>
    <w:rsid w:val="00951CD4"/>
    <w:rsid w:val="009524ED"/>
    <w:rsid w:val="00955107"/>
    <w:rsid w:val="00957929"/>
    <w:rsid w:val="00960738"/>
    <w:rsid w:val="00960EDA"/>
    <w:rsid w:val="00961153"/>
    <w:rsid w:val="00963E78"/>
    <w:rsid w:val="00964204"/>
    <w:rsid w:val="009675EE"/>
    <w:rsid w:val="00971F09"/>
    <w:rsid w:val="009720FA"/>
    <w:rsid w:val="009727E8"/>
    <w:rsid w:val="009728A6"/>
    <w:rsid w:val="0097477A"/>
    <w:rsid w:val="00975B9B"/>
    <w:rsid w:val="00977568"/>
    <w:rsid w:val="009778FE"/>
    <w:rsid w:val="00977B9A"/>
    <w:rsid w:val="00980682"/>
    <w:rsid w:val="00982033"/>
    <w:rsid w:val="00982B95"/>
    <w:rsid w:val="009858F6"/>
    <w:rsid w:val="00986759"/>
    <w:rsid w:val="009906FA"/>
    <w:rsid w:val="009914F7"/>
    <w:rsid w:val="00991F97"/>
    <w:rsid w:val="00992CD7"/>
    <w:rsid w:val="00992DA1"/>
    <w:rsid w:val="00993129"/>
    <w:rsid w:val="00994536"/>
    <w:rsid w:val="009947F3"/>
    <w:rsid w:val="00994BF0"/>
    <w:rsid w:val="0099571B"/>
    <w:rsid w:val="00995B70"/>
    <w:rsid w:val="009965DB"/>
    <w:rsid w:val="00996B82"/>
    <w:rsid w:val="00997D91"/>
    <w:rsid w:val="009A080E"/>
    <w:rsid w:val="009A0B12"/>
    <w:rsid w:val="009A101F"/>
    <w:rsid w:val="009A2784"/>
    <w:rsid w:val="009A29B1"/>
    <w:rsid w:val="009A60AD"/>
    <w:rsid w:val="009A6944"/>
    <w:rsid w:val="009B0C84"/>
    <w:rsid w:val="009B1EF1"/>
    <w:rsid w:val="009B33C7"/>
    <w:rsid w:val="009B3F03"/>
    <w:rsid w:val="009B4792"/>
    <w:rsid w:val="009B57EA"/>
    <w:rsid w:val="009B676E"/>
    <w:rsid w:val="009B78D4"/>
    <w:rsid w:val="009C0CE3"/>
    <w:rsid w:val="009C30D7"/>
    <w:rsid w:val="009C395D"/>
    <w:rsid w:val="009C567E"/>
    <w:rsid w:val="009C692F"/>
    <w:rsid w:val="009D1423"/>
    <w:rsid w:val="009D256D"/>
    <w:rsid w:val="009D25D9"/>
    <w:rsid w:val="009D3B54"/>
    <w:rsid w:val="009D481E"/>
    <w:rsid w:val="009D54FD"/>
    <w:rsid w:val="009D6549"/>
    <w:rsid w:val="009D676A"/>
    <w:rsid w:val="009E282D"/>
    <w:rsid w:val="009E2C90"/>
    <w:rsid w:val="009E6ADF"/>
    <w:rsid w:val="009E7D58"/>
    <w:rsid w:val="009F1226"/>
    <w:rsid w:val="009F14D5"/>
    <w:rsid w:val="009F1D50"/>
    <w:rsid w:val="009F78DD"/>
    <w:rsid w:val="00A00291"/>
    <w:rsid w:val="00A004D4"/>
    <w:rsid w:val="00A008A8"/>
    <w:rsid w:val="00A00E2E"/>
    <w:rsid w:val="00A013BB"/>
    <w:rsid w:val="00A019DB"/>
    <w:rsid w:val="00A02C69"/>
    <w:rsid w:val="00A02ECE"/>
    <w:rsid w:val="00A0300B"/>
    <w:rsid w:val="00A059F2"/>
    <w:rsid w:val="00A06B61"/>
    <w:rsid w:val="00A10F02"/>
    <w:rsid w:val="00A10F0A"/>
    <w:rsid w:val="00A11623"/>
    <w:rsid w:val="00A119B7"/>
    <w:rsid w:val="00A11A41"/>
    <w:rsid w:val="00A12DF2"/>
    <w:rsid w:val="00A15377"/>
    <w:rsid w:val="00A15901"/>
    <w:rsid w:val="00A16B92"/>
    <w:rsid w:val="00A1796E"/>
    <w:rsid w:val="00A17A00"/>
    <w:rsid w:val="00A2022F"/>
    <w:rsid w:val="00A21916"/>
    <w:rsid w:val="00A242F9"/>
    <w:rsid w:val="00A249A2"/>
    <w:rsid w:val="00A24C13"/>
    <w:rsid w:val="00A24E69"/>
    <w:rsid w:val="00A25246"/>
    <w:rsid w:val="00A2560B"/>
    <w:rsid w:val="00A25851"/>
    <w:rsid w:val="00A25C0C"/>
    <w:rsid w:val="00A27664"/>
    <w:rsid w:val="00A276A2"/>
    <w:rsid w:val="00A300FD"/>
    <w:rsid w:val="00A30569"/>
    <w:rsid w:val="00A30F7B"/>
    <w:rsid w:val="00A3169D"/>
    <w:rsid w:val="00A31757"/>
    <w:rsid w:val="00A31AED"/>
    <w:rsid w:val="00A34412"/>
    <w:rsid w:val="00A344E2"/>
    <w:rsid w:val="00A34630"/>
    <w:rsid w:val="00A3507E"/>
    <w:rsid w:val="00A36657"/>
    <w:rsid w:val="00A377DE"/>
    <w:rsid w:val="00A37A75"/>
    <w:rsid w:val="00A40411"/>
    <w:rsid w:val="00A41BE5"/>
    <w:rsid w:val="00A41DDF"/>
    <w:rsid w:val="00A42793"/>
    <w:rsid w:val="00A43F9E"/>
    <w:rsid w:val="00A44C95"/>
    <w:rsid w:val="00A44D23"/>
    <w:rsid w:val="00A45534"/>
    <w:rsid w:val="00A46408"/>
    <w:rsid w:val="00A46CD7"/>
    <w:rsid w:val="00A46D97"/>
    <w:rsid w:val="00A506F6"/>
    <w:rsid w:val="00A50C92"/>
    <w:rsid w:val="00A50E4C"/>
    <w:rsid w:val="00A51584"/>
    <w:rsid w:val="00A53724"/>
    <w:rsid w:val="00A5418C"/>
    <w:rsid w:val="00A54F14"/>
    <w:rsid w:val="00A556C2"/>
    <w:rsid w:val="00A567D5"/>
    <w:rsid w:val="00A57C56"/>
    <w:rsid w:val="00A675D2"/>
    <w:rsid w:val="00A70B8D"/>
    <w:rsid w:val="00A7124D"/>
    <w:rsid w:val="00A72CF1"/>
    <w:rsid w:val="00A7305B"/>
    <w:rsid w:val="00A73B48"/>
    <w:rsid w:val="00A74808"/>
    <w:rsid w:val="00A75950"/>
    <w:rsid w:val="00A7761A"/>
    <w:rsid w:val="00A81DA0"/>
    <w:rsid w:val="00A8209F"/>
    <w:rsid w:val="00A82346"/>
    <w:rsid w:val="00A8237D"/>
    <w:rsid w:val="00A83786"/>
    <w:rsid w:val="00A848A4"/>
    <w:rsid w:val="00A871DA"/>
    <w:rsid w:val="00A900F2"/>
    <w:rsid w:val="00A92370"/>
    <w:rsid w:val="00A930E5"/>
    <w:rsid w:val="00A93850"/>
    <w:rsid w:val="00A93A49"/>
    <w:rsid w:val="00A93D58"/>
    <w:rsid w:val="00A94394"/>
    <w:rsid w:val="00A963EC"/>
    <w:rsid w:val="00A9671C"/>
    <w:rsid w:val="00A9754D"/>
    <w:rsid w:val="00AA0E8A"/>
    <w:rsid w:val="00AA3187"/>
    <w:rsid w:val="00AA3F44"/>
    <w:rsid w:val="00AA424C"/>
    <w:rsid w:val="00AA53F1"/>
    <w:rsid w:val="00AA5901"/>
    <w:rsid w:val="00AA6819"/>
    <w:rsid w:val="00AA68DA"/>
    <w:rsid w:val="00AA6BA2"/>
    <w:rsid w:val="00AB026F"/>
    <w:rsid w:val="00AB167C"/>
    <w:rsid w:val="00AB1D53"/>
    <w:rsid w:val="00AB2D12"/>
    <w:rsid w:val="00AB39C7"/>
    <w:rsid w:val="00AB3D6D"/>
    <w:rsid w:val="00AB4D3C"/>
    <w:rsid w:val="00AB5D98"/>
    <w:rsid w:val="00AB6728"/>
    <w:rsid w:val="00AB6A41"/>
    <w:rsid w:val="00AC1580"/>
    <w:rsid w:val="00AC1DDD"/>
    <w:rsid w:val="00AC1EB6"/>
    <w:rsid w:val="00AC297A"/>
    <w:rsid w:val="00AC2ABD"/>
    <w:rsid w:val="00AC4009"/>
    <w:rsid w:val="00AC41FE"/>
    <w:rsid w:val="00AC4A34"/>
    <w:rsid w:val="00AC4BEE"/>
    <w:rsid w:val="00AC5918"/>
    <w:rsid w:val="00AC5986"/>
    <w:rsid w:val="00AC61A7"/>
    <w:rsid w:val="00AC68F0"/>
    <w:rsid w:val="00AC79FA"/>
    <w:rsid w:val="00AC7BBF"/>
    <w:rsid w:val="00AD1155"/>
    <w:rsid w:val="00AD34D0"/>
    <w:rsid w:val="00AD3DFC"/>
    <w:rsid w:val="00AD62D7"/>
    <w:rsid w:val="00AE1479"/>
    <w:rsid w:val="00AE1675"/>
    <w:rsid w:val="00AE2B24"/>
    <w:rsid w:val="00AE34EF"/>
    <w:rsid w:val="00AE3D5C"/>
    <w:rsid w:val="00AE4CBE"/>
    <w:rsid w:val="00AE61AA"/>
    <w:rsid w:val="00AE681E"/>
    <w:rsid w:val="00AE73AF"/>
    <w:rsid w:val="00AE7C76"/>
    <w:rsid w:val="00AE7FA7"/>
    <w:rsid w:val="00AF00A7"/>
    <w:rsid w:val="00AF09C8"/>
    <w:rsid w:val="00AF1369"/>
    <w:rsid w:val="00AF39D7"/>
    <w:rsid w:val="00AF632F"/>
    <w:rsid w:val="00AF63CE"/>
    <w:rsid w:val="00AF7A4E"/>
    <w:rsid w:val="00B00E44"/>
    <w:rsid w:val="00B01511"/>
    <w:rsid w:val="00B04067"/>
    <w:rsid w:val="00B04178"/>
    <w:rsid w:val="00B05E89"/>
    <w:rsid w:val="00B068DB"/>
    <w:rsid w:val="00B06F4C"/>
    <w:rsid w:val="00B07876"/>
    <w:rsid w:val="00B07A2A"/>
    <w:rsid w:val="00B07C05"/>
    <w:rsid w:val="00B07C06"/>
    <w:rsid w:val="00B10F74"/>
    <w:rsid w:val="00B1283D"/>
    <w:rsid w:val="00B135ED"/>
    <w:rsid w:val="00B15449"/>
    <w:rsid w:val="00B16A36"/>
    <w:rsid w:val="00B16B74"/>
    <w:rsid w:val="00B20E7B"/>
    <w:rsid w:val="00B21B86"/>
    <w:rsid w:val="00B231BE"/>
    <w:rsid w:val="00B251CA"/>
    <w:rsid w:val="00B2551A"/>
    <w:rsid w:val="00B26361"/>
    <w:rsid w:val="00B270E6"/>
    <w:rsid w:val="00B3096B"/>
    <w:rsid w:val="00B30EB8"/>
    <w:rsid w:val="00B323EA"/>
    <w:rsid w:val="00B333FA"/>
    <w:rsid w:val="00B3363E"/>
    <w:rsid w:val="00B34833"/>
    <w:rsid w:val="00B379C6"/>
    <w:rsid w:val="00B40FC8"/>
    <w:rsid w:val="00B414A9"/>
    <w:rsid w:val="00B42F32"/>
    <w:rsid w:val="00B4450A"/>
    <w:rsid w:val="00B45677"/>
    <w:rsid w:val="00B51431"/>
    <w:rsid w:val="00B5276B"/>
    <w:rsid w:val="00B5313E"/>
    <w:rsid w:val="00B543C4"/>
    <w:rsid w:val="00B54700"/>
    <w:rsid w:val="00B550CB"/>
    <w:rsid w:val="00B560B2"/>
    <w:rsid w:val="00B56706"/>
    <w:rsid w:val="00B56FE5"/>
    <w:rsid w:val="00B57515"/>
    <w:rsid w:val="00B5766D"/>
    <w:rsid w:val="00B57971"/>
    <w:rsid w:val="00B600CD"/>
    <w:rsid w:val="00B600FC"/>
    <w:rsid w:val="00B60382"/>
    <w:rsid w:val="00B61390"/>
    <w:rsid w:val="00B6146F"/>
    <w:rsid w:val="00B61A45"/>
    <w:rsid w:val="00B61B08"/>
    <w:rsid w:val="00B62CC9"/>
    <w:rsid w:val="00B62D0E"/>
    <w:rsid w:val="00B63C82"/>
    <w:rsid w:val="00B63E1C"/>
    <w:rsid w:val="00B64962"/>
    <w:rsid w:val="00B70D56"/>
    <w:rsid w:val="00B70DB6"/>
    <w:rsid w:val="00B72E82"/>
    <w:rsid w:val="00B75094"/>
    <w:rsid w:val="00B751CB"/>
    <w:rsid w:val="00B80E33"/>
    <w:rsid w:val="00B81FB3"/>
    <w:rsid w:val="00B84949"/>
    <w:rsid w:val="00B84BAA"/>
    <w:rsid w:val="00B86678"/>
    <w:rsid w:val="00B90735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6B3"/>
    <w:rsid w:val="00BA0823"/>
    <w:rsid w:val="00BA3E9D"/>
    <w:rsid w:val="00BA6E76"/>
    <w:rsid w:val="00BB10E3"/>
    <w:rsid w:val="00BB29B9"/>
    <w:rsid w:val="00BB3A6F"/>
    <w:rsid w:val="00BB3ACD"/>
    <w:rsid w:val="00BB3AE8"/>
    <w:rsid w:val="00BB4B99"/>
    <w:rsid w:val="00BB56C9"/>
    <w:rsid w:val="00BB5A99"/>
    <w:rsid w:val="00BB6E70"/>
    <w:rsid w:val="00BB7339"/>
    <w:rsid w:val="00BB781A"/>
    <w:rsid w:val="00BB7925"/>
    <w:rsid w:val="00BC2FFF"/>
    <w:rsid w:val="00BC3CE5"/>
    <w:rsid w:val="00BC4058"/>
    <w:rsid w:val="00BC423D"/>
    <w:rsid w:val="00BC4520"/>
    <w:rsid w:val="00BC4731"/>
    <w:rsid w:val="00BC4DDA"/>
    <w:rsid w:val="00BC53B9"/>
    <w:rsid w:val="00BC5FD8"/>
    <w:rsid w:val="00BC6609"/>
    <w:rsid w:val="00BC7035"/>
    <w:rsid w:val="00BC79D2"/>
    <w:rsid w:val="00BD03EF"/>
    <w:rsid w:val="00BD1B44"/>
    <w:rsid w:val="00BD34AD"/>
    <w:rsid w:val="00BD3AAD"/>
    <w:rsid w:val="00BD4382"/>
    <w:rsid w:val="00BD4466"/>
    <w:rsid w:val="00BD52FC"/>
    <w:rsid w:val="00BD55CC"/>
    <w:rsid w:val="00BD78DE"/>
    <w:rsid w:val="00BE0A49"/>
    <w:rsid w:val="00BE1E53"/>
    <w:rsid w:val="00BE1E5D"/>
    <w:rsid w:val="00BE2C47"/>
    <w:rsid w:val="00BE360E"/>
    <w:rsid w:val="00BE6F59"/>
    <w:rsid w:val="00BE7124"/>
    <w:rsid w:val="00BE790D"/>
    <w:rsid w:val="00BF0A7A"/>
    <w:rsid w:val="00BF1897"/>
    <w:rsid w:val="00BF1CDE"/>
    <w:rsid w:val="00BF4F97"/>
    <w:rsid w:val="00BF6C2A"/>
    <w:rsid w:val="00BF7744"/>
    <w:rsid w:val="00C008E9"/>
    <w:rsid w:val="00C01EDD"/>
    <w:rsid w:val="00C03F9C"/>
    <w:rsid w:val="00C042AF"/>
    <w:rsid w:val="00C04C15"/>
    <w:rsid w:val="00C0746B"/>
    <w:rsid w:val="00C10FC8"/>
    <w:rsid w:val="00C12393"/>
    <w:rsid w:val="00C126C2"/>
    <w:rsid w:val="00C129EA"/>
    <w:rsid w:val="00C12DFA"/>
    <w:rsid w:val="00C15450"/>
    <w:rsid w:val="00C155BD"/>
    <w:rsid w:val="00C156D0"/>
    <w:rsid w:val="00C15CAD"/>
    <w:rsid w:val="00C16AEA"/>
    <w:rsid w:val="00C16C3B"/>
    <w:rsid w:val="00C2099D"/>
    <w:rsid w:val="00C236C9"/>
    <w:rsid w:val="00C23ABD"/>
    <w:rsid w:val="00C26457"/>
    <w:rsid w:val="00C27BD1"/>
    <w:rsid w:val="00C31944"/>
    <w:rsid w:val="00C31B6B"/>
    <w:rsid w:val="00C33079"/>
    <w:rsid w:val="00C338A8"/>
    <w:rsid w:val="00C346E8"/>
    <w:rsid w:val="00C349AE"/>
    <w:rsid w:val="00C34C05"/>
    <w:rsid w:val="00C35A36"/>
    <w:rsid w:val="00C36A14"/>
    <w:rsid w:val="00C3763A"/>
    <w:rsid w:val="00C40284"/>
    <w:rsid w:val="00C405BA"/>
    <w:rsid w:val="00C41A98"/>
    <w:rsid w:val="00C42793"/>
    <w:rsid w:val="00C4320C"/>
    <w:rsid w:val="00C43F70"/>
    <w:rsid w:val="00C44423"/>
    <w:rsid w:val="00C4530A"/>
    <w:rsid w:val="00C454EE"/>
    <w:rsid w:val="00C45EAF"/>
    <w:rsid w:val="00C46048"/>
    <w:rsid w:val="00C468C2"/>
    <w:rsid w:val="00C500F7"/>
    <w:rsid w:val="00C50587"/>
    <w:rsid w:val="00C50B52"/>
    <w:rsid w:val="00C53355"/>
    <w:rsid w:val="00C54515"/>
    <w:rsid w:val="00C54AB4"/>
    <w:rsid w:val="00C54B3D"/>
    <w:rsid w:val="00C5505D"/>
    <w:rsid w:val="00C55779"/>
    <w:rsid w:val="00C569B4"/>
    <w:rsid w:val="00C57F90"/>
    <w:rsid w:val="00C62D48"/>
    <w:rsid w:val="00C63DFE"/>
    <w:rsid w:val="00C6426E"/>
    <w:rsid w:val="00C7060D"/>
    <w:rsid w:val="00C706A4"/>
    <w:rsid w:val="00C71C22"/>
    <w:rsid w:val="00C72514"/>
    <w:rsid w:val="00C75038"/>
    <w:rsid w:val="00C75741"/>
    <w:rsid w:val="00C75B4E"/>
    <w:rsid w:val="00C779B4"/>
    <w:rsid w:val="00C77A67"/>
    <w:rsid w:val="00C8052C"/>
    <w:rsid w:val="00C8185D"/>
    <w:rsid w:val="00C81F8E"/>
    <w:rsid w:val="00C820BD"/>
    <w:rsid w:val="00C82EE3"/>
    <w:rsid w:val="00C83197"/>
    <w:rsid w:val="00C87A10"/>
    <w:rsid w:val="00C92CEC"/>
    <w:rsid w:val="00C938AF"/>
    <w:rsid w:val="00C94A2B"/>
    <w:rsid w:val="00CA0600"/>
    <w:rsid w:val="00CA1180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31AE"/>
    <w:rsid w:val="00CB7391"/>
    <w:rsid w:val="00CC2685"/>
    <w:rsid w:val="00CC28A8"/>
    <w:rsid w:val="00CC31E9"/>
    <w:rsid w:val="00CC436F"/>
    <w:rsid w:val="00CC458D"/>
    <w:rsid w:val="00CC5119"/>
    <w:rsid w:val="00CC56D1"/>
    <w:rsid w:val="00CC6878"/>
    <w:rsid w:val="00CC6DE6"/>
    <w:rsid w:val="00CD08E5"/>
    <w:rsid w:val="00CD201A"/>
    <w:rsid w:val="00CD39A5"/>
    <w:rsid w:val="00CD43E2"/>
    <w:rsid w:val="00CD4C7B"/>
    <w:rsid w:val="00CD5B30"/>
    <w:rsid w:val="00CD6E85"/>
    <w:rsid w:val="00CE1F64"/>
    <w:rsid w:val="00CE2946"/>
    <w:rsid w:val="00CE3549"/>
    <w:rsid w:val="00CE35B7"/>
    <w:rsid w:val="00CE50C1"/>
    <w:rsid w:val="00CE5D9C"/>
    <w:rsid w:val="00CE670A"/>
    <w:rsid w:val="00CE6DFE"/>
    <w:rsid w:val="00CE7F57"/>
    <w:rsid w:val="00CF0E5B"/>
    <w:rsid w:val="00CF181D"/>
    <w:rsid w:val="00CF1E30"/>
    <w:rsid w:val="00CF5045"/>
    <w:rsid w:val="00CF5E8A"/>
    <w:rsid w:val="00CF7081"/>
    <w:rsid w:val="00CF74A2"/>
    <w:rsid w:val="00D04245"/>
    <w:rsid w:val="00D04A49"/>
    <w:rsid w:val="00D05134"/>
    <w:rsid w:val="00D07D63"/>
    <w:rsid w:val="00D101C4"/>
    <w:rsid w:val="00D102B0"/>
    <w:rsid w:val="00D1032A"/>
    <w:rsid w:val="00D10424"/>
    <w:rsid w:val="00D10A46"/>
    <w:rsid w:val="00D12307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4257"/>
    <w:rsid w:val="00D272CE"/>
    <w:rsid w:val="00D2733A"/>
    <w:rsid w:val="00D30A6B"/>
    <w:rsid w:val="00D33D90"/>
    <w:rsid w:val="00D33E7F"/>
    <w:rsid w:val="00D34B03"/>
    <w:rsid w:val="00D351C2"/>
    <w:rsid w:val="00D36E4F"/>
    <w:rsid w:val="00D41DD1"/>
    <w:rsid w:val="00D41E58"/>
    <w:rsid w:val="00D42E0A"/>
    <w:rsid w:val="00D43866"/>
    <w:rsid w:val="00D43E63"/>
    <w:rsid w:val="00D442A1"/>
    <w:rsid w:val="00D44601"/>
    <w:rsid w:val="00D45E4B"/>
    <w:rsid w:val="00D45E5F"/>
    <w:rsid w:val="00D467F0"/>
    <w:rsid w:val="00D50845"/>
    <w:rsid w:val="00D52B48"/>
    <w:rsid w:val="00D55A4F"/>
    <w:rsid w:val="00D574FD"/>
    <w:rsid w:val="00D617D1"/>
    <w:rsid w:val="00D629A2"/>
    <w:rsid w:val="00D62A78"/>
    <w:rsid w:val="00D63618"/>
    <w:rsid w:val="00D644B7"/>
    <w:rsid w:val="00D64678"/>
    <w:rsid w:val="00D65A7D"/>
    <w:rsid w:val="00D66B31"/>
    <w:rsid w:val="00D700EA"/>
    <w:rsid w:val="00D70DA0"/>
    <w:rsid w:val="00D71629"/>
    <w:rsid w:val="00D71630"/>
    <w:rsid w:val="00D72581"/>
    <w:rsid w:val="00D727F6"/>
    <w:rsid w:val="00D738D6"/>
    <w:rsid w:val="00D738EF"/>
    <w:rsid w:val="00D74737"/>
    <w:rsid w:val="00D752DA"/>
    <w:rsid w:val="00D752EA"/>
    <w:rsid w:val="00D775BC"/>
    <w:rsid w:val="00D80032"/>
    <w:rsid w:val="00D80795"/>
    <w:rsid w:val="00D80CBD"/>
    <w:rsid w:val="00D80CD2"/>
    <w:rsid w:val="00D80FB0"/>
    <w:rsid w:val="00D8197D"/>
    <w:rsid w:val="00D8270F"/>
    <w:rsid w:val="00D84E32"/>
    <w:rsid w:val="00D84FB4"/>
    <w:rsid w:val="00D85901"/>
    <w:rsid w:val="00D85FBE"/>
    <w:rsid w:val="00D863C7"/>
    <w:rsid w:val="00D864C9"/>
    <w:rsid w:val="00D864DE"/>
    <w:rsid w:val="00D86B40"/>
    <w:rsid w:val="00D87E00"/>
    <w:rsid w:val="00D9134D"/>
    <w:rsid w:val="00D93B50"/>
    <w:rsid w:val="00D949CB"/>
    <w:rsid w:val="00D96100"/>
    <w:rsid w:val="00D966F1"/>
    <w:rsid w:val="00D97512"/>
    <w:rsid w:val="00D976D2"/>
    <w:rsid w:val="00D9785D"/>
    <w:rsid w:val="00D97AA0"/>
    <w:rsid w:val="00DA02B8"/>
    <w:rsid w:val="00DA30F5"/>
    <w:rsid w:val="00DA3271"/>
    <w:rsid w:val="00DA36C1"/>
    <w:rsid w:val="00DA4310"/>
    <w:rsid w:val="00DA4F1D"/>
    <w:rsid w:val="00DA5797"/>
    <w:rsid w:val="00DA7A03"/>
    <w:rsid w:val="00DA7B27"/>
    <w:rsid w:val="00DA7CF8"/>
    <w:rsid w:val="00DA7FCE"/>
    <w:rsid w:val="00DB09A1"/>
    <w:rsid w:val="00DB0AC7"/>
    <w:rsid w:val="00DB164C"/>
    <w:rsid w:val="00DB1818"/>
    <w:rsid w:val="00DB391E"/>
    <w:rsid w:val="00DB54BB"/>
    <w:rsid w:val="00DB5517"/>
    <w:rsid w:val="00DB555D"/>
    <w:rsid w:val="00DB5799"/>
    <w:rsid w:val="00DB61EE"/>
    <w:rsid w:val="00DB62B3"/>
    <w:rsid w:val="00DB6CB6"/>
    <w:rsid w:val="00DB7370"/>
    <w:rsid w:val="00DC103E"/>
    <w:rsid w:val="00DC1741"/>
    <w:rsid w:val="00DC234B"/>
    <w:rsid w:val="00DC309B"/>
    <w:rsid w:val="00DC3D55"/>
    <w:rsid w:val="00DC4DA2"/>
    <w:rsid w:val="00DC4F46"/>
    <w:rsid w:val="00DC7732"/>
    <w:rsid w:val="00DD015C"/>
    <w:rsid w:val="00DD2536"/>
    <w:rsid w:val="00DD4B22"/>
    <w:rsid w:val="00DD6A01"/>
    <w:rsid w:val="00DE09ED"/>
    <w:rsid w:val="00DE10F6"/>
    <w:rsid w:val="00DE13B2"/>
    <w:rsid w:val="00DE2BA3"/>
    <w:rsid w:val="00DE354E"/>
    <w:rsid w:val="00DE3ECC"/>
    <w:rsid w:val="00DE3FEC"/>
    <w:rsid w:val="00DE6265"/>
    <w:rsid w:val="00DE79CF"/>
    <w:rsid w:val="00DE7CAC"/>
    <w:rsid w:val="00DF0592"/>
    <w:rsid w:val="00DF20B2"/>
    <w:rsid w:val="00DF2764"/>
    <w:rsid w:val="00DF3663"/>
    <w:rsid w:val="00DF3A80"/>
    <w:rsid w:val="00DF3FAD"/>
    <w:rsid w:val="00DF501D"/>
    <w:rsid w:val="00DF5A81"/>
    <w:rsid w:val="00DF7B66"/>
    <w:rsid w:val="00DF7C77"/>
    <w:rsid w:val="00DF7F02"/>
    <w:rsid w:val="00DF7FDF"/>
    <w:rsid w:val="00E00BBA"/>
    <w:rsid w:val="00E03465"/>
    <w:rsid w:val="00E03C0D"/>
    <w:rsid w:val="00E0611B"/>
    <w:rsid w:val="00E06A62"/>
    <w:rsid w:val="00E06C99"/>
    <w:rsid w:val="00E06CCF"/>
    <w:rsid w:val="00E06D6A"/>
    <w:rsid w:val="00E108CD"/>
    <w:rsid w:val="00E10D23"/>
    <w:rsid w:val="00E11863"/>
    <w:rsid w:val="00E11F47"/>
    <w:rsid w:val="00E1570D"/>
    <w:rsid w:val="00E1639F"/>
    <w:rsid w:val="00E16A65"/>
    <w:rsid w:val="00E16CF7"/>
    <w:rsid w:val="00E22600"/>
    <w:rsid w:val="00E23C5D"/>
    <w:rsid w:val="00E251A2"/>
    <w:rsid w:val="00E2572E"/>
    <w:rsid w:val="00E25859"/>
    <w:rsid w:val="00E26110"/>
    <w:rsid w:val="00E271D3"/>
    <w:rsid w:val="00E3007F"/>
    <w:rsid w:val="00E32FB9"/>
    <w:rsid w:val="00E33F83"/>
    <w:rsid w:val="00E351E1"/>
    <w:rsid w:val="00E35AD9"/>
    <w:rsid w:val="00E36776"/>
    <w:rsid w:val="00E36BE4"/>
    <w:rsid w:val="00E37738"/>
    <w:rsid w:val="00E37A03"/>
    <w:rsid w:val="00E37CF5"/>
    <w:rsid w:val="00E410DD"/>
    <w:rsid w:val="00E42167"/>
    <w:rsid w:val="00E421AF"/>
    <w:rsid w:val="00E43461"/>
    <w:rsid w:val="00E442A0"/>
    <w:rsid w:val="00E45D6D"/>
    <w:rsid w:val="00E47128"/>
    <w:rsid w:val="00E50FBD"/>
    <w:rsid w:val="00E514CE"/>
    <w:rsid w:val="00E52084"/>
    <w:rsid w:val="00E557CE"/>
    <w:rsid w:val="00E55B4B"/>
    <w:rsid w:val="00E5699E"/>
    <w:rsid w:val="00E57DB7"/>
    <w:rsid w:val="00E6091F"/>
    <w:rsid w:val="00E624D0"/>
    <w:rsid w:val="00E62835"/>
    <w:rsid w:val="00E62CE1"/>
    <w:rsid w:val="00E65B1E"/>
    <w:rsid w:val="00E66652"/>
    <w:rsid w:val="00E666BE"/>
    <w:rsid w:val="00E66A09"/>
    <w:rsid w:val="00E66C0D"/>
    <w:rsid w:val="00E67277"/>
    <w:rsid w:val="00E67BDB"/>
    <w:rsid w:val="00E70048"/>
    <w:rsid w:val="00E70E61"/>
    <w:rsid w:val="00E71029"/>
    <w:rsid w:val="00E711C5"/>
    <w:rsid w:val="00E72477"/>
    <w:rsid w:val="00E72970"/>
    <w:rsid w:val="00E73A68"/>
    <w:rsid w:val="00E73C41"/>
    <w:rsid w:val="00E74208"/>
    <w:rsid w:val="00E75A0D"/>
    <w:rsid w:val="00E75D86"/>
    <w:rsid w:val="00E75E43"/>
    <w:rsid w:val="00E76BB7"/>
    <w:rsid w:val="00E76D16"/>
    <w:rsid w:val="00E77645"/>
    <w:rsid w:val="00E811DC"/>
    <w:rsid w:val="00E81200"/>
    <w:rsid w:val="00E81649"/>
    <w:rsid w:val="00E823B6"/>
    <w:rsid w:val="00E8255D"/>
    <w:rsid w:val="00E82B9D"/>
    <w:rsid w:val="00E82BFB"/>
    <w:rsid w:val="00E83421"/>
    <w:rsid w:val="00E8431D"/>
    <w:rsid w:val="00E84DFC"/>
    <w:rsid w:val="00E87D81"/>
    <w:rsid w:val="00E90858"/>
    <w:rsid w:val="00E9162C"/>
    <w:rsid w:val="00E929E1"/>
    <w:rsid w:val="00E93B17"/>
    <w:rsid w:val="00E9629F"/>
    <w:rsid w:val="00E9659B"/>
    <w:rsid w:val="00EA0060"/>
    <w:rsid w:val="00EA0512"/>
    <w:rsid w:val="00EA0D65"/>
    <w:rsid w:val="00EA0F74"/>
    <w:rsid w:val="00EA2E0A"/>
    <w:rsid w:val="00EA386B"/>
    <w:rsid w:val="00EA40E1"/>
    <w:rsid w:val="00EA5A39"/>
    <w:rsid w:val="00EA5D51"/>
    <w:rsid w:val="00EA65EB"/>
    <w:rsid w:val="00EA66F1"/>
    <w:rsid w:val="00EA7C1D"/>
    <w:rsid w:val="00EA7C8E"/>
    <w:rsid w:val="00EA7DD4"/>
    <w:rsid w:val="00EB02B2"/>
    <w:rsid w:val="00EB0C43"/>
    <w:rsid w:val="00EB1A49"/>
    <w:rsid w:val="00EB231B"/>
    <w:rsid w:val="00EB28BC"/>
    <w:rsid w:val="00EB2D99"/>
    <w:rsid w:val="00EB3DBE"/>
    <w:rsid w:val="00EB5118"/>
    <w:rsid w:val="00EB7F85"/>
    <w:rsid w:val="00EC03EC"/>
    <w:rsid w:val="00EC051C"/>
    <w:rsid w:val="00EC241E"/>
    <w:rsid w:val="00EC4A25"/>
    <w:rsid w:val="00EC5568"/>
    <w:rsid w:val="00EC5E6B"/>
    <w:rsid w:val="00EC64A0"/>
    <w:rsid w:val="00EC7251"/>
    <w:rsid w:val="00EC75BA"/>
    <w:rsid w:val="00EC7A03"/>
    <w:rsid w:val="00ED0193"/>
    <w:rsid w:val="00ED106F"/>
    <w:rsid w:val="00ED13B4"/>
    <w:rsid w:val="00ED32D4"/>
    <w:rsid w:val="00ED4881"/>
    <w:rsid w:val="00ED5BD8"/>
    <w:rsid w:val="00ED62E4"/>
    <w:rsid w:val="00ED76DF"/>
    <w:rsid w:val="00ED77FA"/>
    <w:rsid w:val="00ED7822"/>
    <w:rsid w:val="00ED7AA4"/>
    <w:rsid w:val="00ED7F80"/>
    <w:rsid w:val="00EE06CF"/>
    <w:rsid w:val="00EE134F"/>
    <w:rsid w:val="00EE2163"/>
    <w:rsid w:val="00EE250D"/>
    <w:rsid w:val="00EE3405"/>
    <w:rsid w:val="00EE3EAE"/>
    <w:rsid w:val="00EE42BE"/>
    <w:rsid w:val="00EE498C"/>
    <w:rsid w:val="00EE5BB5"/>
    <w:rsid w:val="00EF1C76"/>
    <w:rsid w:val="00EF46DA"/>
    <w:rsid w:val="00EF546E"/>
    <w:rsid w:val="00EF68E6"/>
    <w:rsid w:val="00EF7CC1"/>
    <w:rsid w:val="00F021A7"/>
    <w:rsid w:val="00F025A2"/>
    <w:rsid w:val="00F02F67"/>
    <w:rsid w:val="00F033AF"/>
    <w:rsid w:val="00F10697"/>
    <w:rsid w:val="00F1111C"/>
    <w:rsid w:val="00F1618E"/>
    <w:rsid w:val="00F16663"/>
    <w:rsid w:val="00F16FEC"/>
    <w:rsid w:val="00F174D0"/>
    <w:rsid w:val="00F1783F"/>
    <w:rsid w:val="00F2026E"/>
    <w:rsid w:val="00F205BB"/>
    <w:rsid w:val="00F209A1"/>
    <w:rsid w:val="00F213BE"/>
    <w:rsid w:val="00F22F7A"/>
    <w:rsid w:val="00F243CB"/>
    <w:rsid w:val="00F24A86"/>
    <w:rsid w:val="00F2519C"/>
    <w:rsid w:val="00F26BC6"/>
    <w:rsid w:val="00F2757B"/>
    <w:rsid w:val="00F27AC2"/>
    <w:rsid w:val="00F27B46"/>
    <w:rsid w:val="00F27C67"/>
    <w:rsid w:val="00F27F87"/>
    <w:rsid w:val="00F32A97"/>
    <w:rsid w:val="00F339A6"/>
    <w:rsid w:val="00F3430F"/>
    <w:rsid w:val="00F34617"/>
    <w:rsid w:val="00F35927"/>
    <w:rsid w:val="00F37743"/>
    <w:rsid w:val="00F40099"/>
    <w:rsid w:val="00F414CF"/>
    <w:rsid w:val="00F41A3A"/>
    <w:rsid w:val="00F4519C"/>
    <w:rsid w:val="00F4644A"/>
    <w:rsid w:val="00F46469"/>
    <w:rsid w:val="00F469F5"/>
    <w:rsid w:val="00F47F3F"/>
    <w:rsid w:val="00F47FEB"/>
    <w:rsid w:val="00F52B59"/>
    <w:rsid w:val="00F53506"/>
    <w:rsid w:val="00F53876"/>
    <w:rsid w:val="00F5419C"/>
    <w:rsid w:val="00F54A3D"/>
    <w:rsid w:val="00F55CE9"/>
    <w:rsid w:val="00F56851"/>
    <w:rsid w:val="00F56A65"/>
    <w:rsid w:val="00F57BF8"/>
    <w:rsid w:val="00F57CEC"/>
    <w:rsid w:val="00F60BEB"/>
    <w:rsid w:val="00F6357E"/>
    <w:rsid w:val="00F6369B"/>
    <w:rsid w:val="00F64013"/>
    <w:rsid w:val="00F653B8"/>
    <w:rsid w:val="00F65E65"/>
    <w:rsid w:val="00F67512"/>
    <w:rsid w:val="00F700CA"/>
    <w:rsid w:val="00F70778"/>
    <w:rsid w:val="00F71A68"/>
    <w:rsid w:val="00F7227D"/>
    <w:rsid w:val="00F72C7A"/>
    <w:rsid w:val="00F73DC4"/>
    <w:rsid w:val="00F73F91"/>
    <w:rsid w:val="00F75E18"/>
    <w:rsid w:val="00F75EE0"/>
    <w:rsid w:val="00F76D11"/>
    <w:rsid w:val="00F76F8F"/>
    <w:rsid w:val="00F774D0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3A8F"/>
    <w:rsid w:val="00F954FF"/>
    <w:rsid w:val="00F95710"/>
    <w:rsid w:val="00F9705B"/>
    <w:rsid w:val="00FA0039"/>
    <w:rsid w:val="00FA1266"/>
    <w:rsid w:val="00FA1C1A"/>
    <w:rsid w:val="00FA2743"/>
    <w:rsid w:val="00FA2E55"/>
    <w:rsid w:val="00FA3D4B"/>
    <w:rsid w:val="00FA3D76"/>
    <w:rsid w:val="00FA620E"/>
    <w:rsid w:val="00FA6F5A"/>
    <w:rsid w:val="00FB0B87"/>
    <w:rsid w:val="00FB13E9"/>
    <w:rsid w:val="00FB18B8"/>
    <w:rsid w:val="00FB21A6"/>
    <w:rsid w:val="00FB37A1"/>
    <w:rsid w:val="00FB55AB"/>
    <w:rsid w:val="00FB6EF1"/>
    <w:rsid w:val="00FB7EC5"/>
    <w:rsid w:val="00FC055D"/>
    <w:rsid w:val="00FC0DE2"/>
    <w:rsid w:val="00FC103F"/>
    <w:rsid w:val="00FC1192"/>
    <w:rsid w:val="00FC248C"/>
    <w:rsid w:val="00FC30AD"/>
    <w:rsid w:val="00FC34F0"/>
    <w:rsid w:val="00FC36DA"/>
    <w:rsid w:val="00FC376A"/>
    <w:rsid w:val="00FC41FA"/>
    <w:rsid w:val="00FC4EF3"/>
    <w:rsid w:val="00FC6BFB"/>
    <w:rsid w:val="00FD0C8B"/>
    <w:rsid w:val="00FD22A2"/>
    <w:rsid w:val="00FD2819"/>
    <w:rsid w:val="00FD3201"/>
    <w:rsid w:val="00FD4BAB"/>
    <w:rsid w:val="00FD58F3"/>
    <w:rsid w:val="00FD5BBB"/>
    <w:rsid w:val="00FD5BCB"/>
    <w:rsid w:val="00FD78EA"/>
    <w:rsid w:val="00FE12A6"/>
    <w:rsid w:val="00FE184E"/>
    <w:rsid w:val="00FE3E99"/>
    <w:rsid w:val="00FE77F5"/>
    <w:rsid w:val="00FF00BA"/>
    <w:rsid w:val="00FF0CE4"/>
    <w:rsid w:val="00FF0D36"/>
    <w:rsid w:val="00FF4399"/>
    <w:rsid w:val="00FF48B9"/>
    <w:rsid w:val="00FF4EC3"/>
    <w:rsid w:val="00FF6766"/>
    <w:rsid w:val="00FF6DD6"/>
    <w:rsid w:val="00FF76E7"/>
    <w:rsid w:val="013B05D7"/>
    <w:rsid w:val="04C109CE"/>
    <w:rsid w:val="04F82B21"/>
    <w:rsid w:val="07FA2F96"/>
    <w:rsid w:val="08595C3E"/>
    <w:rsid w:val="08821AF5"/>
    <w:rsid w:val="0C452C63"/>
    <w:rsid w:val="0CAC7F34"/>
    <w:rsid w:val="0CDC6B5A"/>
    <w:rsid w:val="0CF73460"/>
    <w:rsid w:val="0DD46CBF"/>
    <w:rsid w:val="0E684FBC"/>
    <w:rsid w:val="0EAC7515"/>
    <w:rsid w:val="0F023AF5"/>
    <w:rsid w:val="104D755E"/>
    <w:rsid w:val="1146497F"/>
    <w:rsid w:val="11B257F4"/>
    <w:rsid w:val="11FD317B"/>
    <w:rsid w:val="12FD0B3E"/>
    <w:rsid w:val="14B07C05"/>
    <w:rsid w:val="15597D95"/>
    <w:rsid w:val="156F4D03"/>
    <w:rsid w:val="16073622"/>
    <w:rsid w:val="1794159E"/>
    <w:rsid w:val="17A805CC"/>
    <w:rsid w:val="187C66A5"/>
    <w:rsid w:val="1B3B4866"/>
    <w:rsid w:val="1BAC5622"/>
    <w:rsid w:val="1C6C23C7"/>
    <w:rsid w:val="1D140691"/>
    <w:rsid w:val="1E5267DE"/>
    <w:rsid w:val="1E8F3740"/>
    <w:rsid w:val="206E5844"/>
    <w:rsid w:val="210972D3"/>
    <w:rsid w:val="21A634B4"/>
    <w:rsid w:val="22203A65"/>
    <w:rsid w:val="22255246"/>
    <w:rsid w:val="22C57648"/>
    <w:rsid w:val="238A4266"/>
    <w:rsid w:val="23B15449"/>
    <w:rsid w:val="25935341"/>
    <w:rsid w:val="25EB7B90"/>
    <w:rsid w:val="269F338D"/>
    <w:rsid w:val="276112D2"/>
    <w:rsid w:val="27B041FB"/>
    <w:rsid w:val="27CD5067"/>
    <w:rsid w:val="290018B5"/>
    <w:rsid w:val="29546059"/>
    <w:rsid w:val="29600E1D"/>
    <w:rsid w:val="29A46C7B"/>
    <w:rsid w:val="29C44F6E"/>
    <w:rsid w:val="2A5426BB"/>
    <w:rsid w:val="2D7B2D97"/>
    <w:rsid w:val="2EAE4846"/>
    <w:rsid w:val="2FE354B9"/>
    <w:rsid w:val="300761B5"/>
    <w:rsid w:val="302970C6"/>
    <w:rsid w:val="30FB4B26"/>
    <w:rsid w:val="31B43718"/>
    <w:rsid w:val="329D1610"/>
    <w:rsid w:val="338E20E7"/>
    <w:rsid w:val="37A103CD"/>
    <w:rsid w:val="381B12B3"/>
    <w:rsid w:val="384567C5"/>
    <w:rsid w:val="38AD407E"/>
    <w:rsid w:val="3AA537E7"/>
    <w:rsid w:val="3ABE77E3"/>
    <w:rsid w:val="3D202D5D"/>
    <w:rsid w:val="3D8268A5"/>
    <w:rsid w:val="3EFE04D9"/>
    <w:rsid w:val="40922818"/>
    <w:rsid w:val="41092E1C"/>
    <w:rsid w:val="41AD1FB0"/>
    <w:rsid w:val="41C366B1"/>
    <w:rsid w:val="42DE20DE"/>
    <w:rsid w:val="44071B29"/>
    <w:rsid w:val="44BE2E8F"/>
    <w:rsid w:val="45913BAE"/>
    <w:rsid w:val="468E588C"/>
    <w:rsid w:val="49584BD6"/>
    <w:rsid w:val="49927B5E"/>
    <w:rsid w:val="499654A3"/>
    <w:rsid w:val="49CD7FC6"/>
    <w:rsid w:val="4AB60C91"/>
    <w:rsid w:val="4B696281"/>
    <w:rsid w:val="4BB77AFB"/>
    <w:rsid w:val="4BEC31D5"/>
    <w:rsid w:val="4D475AC9"/>
    <w:rsid w:val="4EDE4270"/>
    <w:rsid w:val="4F3B603B"/>
    <w:rsid w:val="50CF0B5C"/>
    <w:rsid w:val="520D4971"/>
    <w:rsid w:val="537D2D02"/>
    <w:rsid w:val="54B34707"/>
    <w:rsid w:val="552C262F"/>
    <w:rsid w:val="55A46ADD"/>
    <w:rsid w:val="56726BB4"/>
    <w:rsid w:val="569337F6"/>
    <w:rsid w:val="56C5702C"/>
    <w:rsid w:val="5757503F"/>
    <w:rsid w:val="589E730D"/>
    <w:rsid w:val="590A237A"/>
    <w:rsid w:val="59507C01"/>
    <w:rsid w:val="59574ECA"/>
    <w:rsid w:val="5A7E7FF5"/>
    <w:rsid w:val="5B5A4961"/>
    <w:rsid w:val="5BCF2432"/>
    <w:rsid w:val="5BF50369"/>
    <w:rsid w:val="5C2F3622"/>
    <w:rsid w:val="5C90306D"/>
    <w:rsid w:val="5D4E5CDE"/>
    <w:rsid w:val="5D9C6C2A"/>
    <w:rsid w:val="5FDA5544"/>
    <w:rsid w:val="601E603C"/>
    <w:rsid w:val="60264EB8"/>
    <w:rsid w:val="6038246A"/>
    <w:rsid w:val="61360B41"/>
    <w:rsid w:val="61E102EC"/>
    <w:rsid w:val="63417643"/>
    <w:rsid w:val="6501442A"/>
    <w:rsid w:val="65521297"/>
    <w:rsid w:val="68D228C5"/>
    <w:rsid w:val="69794F9A"/>
    <w:rsid w:val="6A360376"/>
    <w:rsid w:val="6A506F67"/>
    <w:rsid w:val="6A5F1A04"/>
    <w:rsid w:val="6CAD4289"/>
    <w:rsid w:val="6E4F00CA"/>
    <w:rsid w:val="6F3B65A7"/>
    <w:rsid w:val="6F684D5F"/>
    <w:rsid w:val="6FC20279"/>
    <w:rsid w:val="703F2E53"/>
    <w:rsid w:val="71201629"/>
    <w:rsid w:val="712A32A0"/>
    <w:rsid w:val="71324EDA"/>
    <w:rsid w:val="71E8205E"/>
    <w:rsid w:val="726E07D5"/>
    <w:rsid w:val="7308770D"/>
    <w:rsid w:val="73680CD0"/>
    <w:rsid w:val="73E87C60"/>
    <w:rsid w:val="758B3E18"/>
    <w:rsid w:val="764221C2"/>
    <w:rsid w:val="77F77DFB"/>
    <w:rsid w:val="793F0DF6"/>
    <w:rsid w:val="7AAC0DA4"/>
    <w:rsid w:val="7BE14818"/>
    <w:rsid w:val="7EE222A8"/>
    <w:rsid w:val="7F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60AC01"/>
  <w15:docId w15:val="{DB47B0C3-06E0-46DD-A62E-688D90644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uiPriority="0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uiPriority="0" w:qFormat="1"/>
    <w:lsdException w:name="List Bullet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0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next w:val="a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a4">
    <w:name w:val="caption"/>
    <w:basedOn w:val="a"/>
    <w:next w:val="a"/>
    <w:uiPriority w:val="99"/>
    <w:qFormat/>
    <w:rPr>
      <w:b/>
      <w:bCs/>
    </w:rPr>
  </w:style>
  <w:style w:type="paragraph" w:styleId="a5">
    <w:name w:val="Document Map"/>
    <w:basedOn w:val="a"/>
    <w:link w:val="a6"/>
    <w:uiPriority w:val="99"/>
    <w:qFormat/>
    <w:rPr>
      <w:rFonts w:ascii="Tahoma" w:hAnsi="Tahoma"/>
      <w:sz w:val="16"/>
      <w:szCs w:val="16"/>
    </w:rPr>
  </w:style>
  <w:style w:type="paragraph" w:styleId="a7">
    <w:name w:val="annotation text"/>
    <w:basedOn w:val="a"/>
    <w:link w:val="a8"/>
    <w:uiPriority w:val="99"/>
    <w:qFormat/>
  </w:style>
  <w:style w:type="paragraph" w:styleId="a9">
    <w:name w:val="Body Text"/>
    <w:basedOn w:val="a"/>
    <w:link w:val="aa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d">
    <w:name w:val="footer"/>
    <w:basedOn w:val="ae"/>
    <w:uiPriority w:val="99"/>
    <w:qFormat/>
    <w:pPr>
      <w:jc w:val="center"/>
    </w:pPr>
    <w:rPr>
      <w:i/>
    </w:r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40">
    <w:name w:val="List 4"/>
    <w:basedOn w:val="30"/>
    <w:qFormat/>
    <w:pPr>
      <w:ind w:left="1418"/>
    </w:pPr>
  </w:style>
  <w:style w:type="paragraph" w:styleId="af0">
    <w:name w:val="annotation subject"/>
    <w:basedOn w:val="a7"/>
    <w:next w:val="a7"/>
    <w:link w:val="af1"/>
    <w:uiPriority w:val="99"/>
    <w:qFormat/>
    <w:rPr>
      <w:b/>
      <w:bCs/>
    </w:rPr>
  </w:style>
  <w:style w:type="table" w:styleId="af2">
    <w:name w:val="Table Grid"/>
    <w:basedOn w:val="a1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uiPriority w:val="99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uiPriority w:val="99"/>
    <w:qFormat/>
  </w:style>
  <w:style w:type="paragraph" w:customStyle="1" w:styleId="B4">
    <w:name w:val="B4"/>
    <w:basedOn w:val="40"/>
    <w:uiPriority w:val="99"/>
    <w:qFormat/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af">
    <w:name w:val="页眉 字符"/>
    <w:link w:val="ae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ac">
    <w:name w:val="批注框文本 字符"/>
    <w:link w:val="ab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6">
    <w:name w:val="文档结构图 字符"/>
    <w:link w:val="a5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a8">
    <w:name w:val="批注文字 字符"/>
    <w:link w:val="a7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1">
    <w:name w:val="批注主题 字符"/>
    <w:link w:val="af0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/>
    </w:rPr>
  </w:style>
  <w:style w:type="character" w:styleId="af5">
    <w:name w:val="Placeholder Text"/>
    <w:uiPriority w:val="99"/>
    <w:semiHidden/>
    <w:qFormat/>
    <w:rPr>
      <w:color w:val="808080"/>
    </w:rPr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a">
    <w:name w:val="正文文本 字符"/>
    <w:basedOn w:val="a0"/>
    <w:link w:val="a9"/>
    <w:qFormat/>
    <w:rPr>
      <w:rFonts w:eastAsia="MS Mincho"/>
      <w:szCs w:val="24"/>
      <w:lang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Arial Unicode MS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Arial Unicode MS" w:hAnsi="Arial"/>
      <w:b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b/>
      <w:sz w:val="24"/>
      <w:lang w:eastAsia="zh-CN"/>
    </w:rPr>
  </w:style>
  <w:style w:type="character" w:customStyle="1" w:styleId="B2Char">
    <w:name w:val="B2 Char"/>
    <w:link w:val="B2"/>
    <w:qFormat/>
    <w:rPr>
      <w:rFonts w:ascii="Arial" w:eastAsia="Arial Unicode MS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eastAsia="Arial Unicode MS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Arial" w:eastAsia="Arial Unicode MS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Arial" w:eastAsia="Arial Unicode MS" w:hAnsi="Arial"/>
      <w:color w:val="FF0000"/>
      <w:lang w:val="en-GB" w:eastAsia="en-US"/>
    </w:rPr>
  </w:style>
  <w:style w:type="paragraph" w:customStyle="1" w:styleId="Proposal">
    <w:name w:val="Proposal"/>
    <w:basedOn w:val="a9"/>
    <w:qFormat/>
    <w:pPr>
      <w:numPr>
        <w:numId w:val="3"/>
      </w:numPr>
      <w:tabs>
        <w:tab w:val="left" w:pos="1701"/>
      </w:tabs>
      <w:spacing w:line="276" w:lineRule="auto"/>
    </w:pPr>
    <w:rPr>
      <w:rFonts w:ascii="Arial" w:eastAsiaTheme="minorEastAsia" w:hAnsi="Arial" w:cstheme="minorBidi"/>
      <w:b/>
      <w:bCs/>
      <w:sz w:val="22"/>
      <w:szCs w:val="22"/>
      <w:lang w:val="en-GB" w:eastAsia="zh-CN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76" w:lineRule="auto"/>
      <w:jc w:val="left"/>
    </w:pPr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76" w:lineRule="auto"/>
      <w:jc w:val="left"/>
    </w:pPr>
    <w:rPr>
      <w:rFonts w:ascii="Arial" w:eastAsiaTheme="minorEastAsia" w:hAnsi="Arial" w:cstheme="minorBidi"/>
      <w:spacing w:val="2"/>
      <w:sz w:val="22"/>
      <w:szCs w:val="22"/>
    </w:rPr>
  </w:style>
  <w:style w:type="character" w:customStyle="1" w:styleId="IvDbodytextChar">
    <w:name w:val="IvD bodytext Char"/>
    <w:basedOn w:val="a0"/>
    <w:link w:val="IvDbodytext"/>
    <w:qFormat/>
    <w:rPr>
      <w:rFonts w:ascii="Arial" w:eastAsiaTheme="minorEastAsia" w:hAnsi="Arial" w:cstheme="minorBidi"/>
      <w:spacing w:val="2"/>
      <w:sz w:val="22"/>
      <w:szCs w:val="22"/>
      <w:lang w:eastAsia="en-US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af7">
    <w:name w:val="列表段落 字符"/>
    <w:link w:val="af6"/>
    <w:uiPriority w:val="34"/>
    <w:qFormat/>
    <w:rPr>
      <w:rFonts w:ascii="Arial" w:eastAsia="Arial Unicode MS" w:hAnsi="Arial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paragraph" w:customStyle="1" w:styleId="22">
    <w:name w:val="修订2"/>
    <w:hidden/>
    <w:uiPriority w:val="99"/>
    <w:unhideWhenUsed/>
    <w:qFormat/>
    <w:rPr>
      <w:rFonts w:ascii="Arial" w:eastAsia="Arial Unicode MS" w:hAnsi="Arial"/>
      <w:lang w:val="en-GB"/>
    </w:rPr>
  </w:style>
  <w:style w:type="paragraph" w:customStyle="1" w:styleId="Revision1">
    <w:name w:val="Revision1"/>
    <w:hidden/>
    <w:uiPriority w:val="99"/>
    <w:unhideWhenUsed/>
    <w:rPr>
      <w:rFonts w:ascii="Arial" w:eastAsia="Arial Unicode MS" w:hAnsi="Arial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8">
    <w:name w:val="Revision"/>
    <w:hidden/>
    <w:uiPriority w:val="99"/>
    <w:unhideWhenUsed/>
    <w:rsid w:val="005C414C"/>
    <w:pPr>
      <w:spacing w:after="0" w:line="240" w:lineRule="auto"/>
    </w:pPr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6E6967-A81E-4C90-B07A-1DEA9F302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96</TotalTime>
  <Pages>9</Pages>
  <Words>1666</Words>
  <Characters>9497</Characters>
  <Application>Microsoft Office Word</Application>
  <DocSecurity>0</DocSecurity>
  <Lines>79</Lines>
  <Paragraphs>22</Paragraphs>
  <ScaleCrop>false</ScaleCrop>
  <Company>CMCC</Company>
  <LinksUpToDate>false</LinksUpToDate>
  <CharactersWithSpaces>11141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13</cp:revision>
  <cp:lastPrinted>2016-01-11T02:35:00Z</cp:lastPrinted>
  <dcterms:created xsi:type="dcterms:W3CDTF">2024-02-29T16:51:00Z</dcterms:created>
  <dcterms:modified xsi:type="dcterms:W3CDTF">2024-03-01T10:39:00Z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C41C6496E35A43B5ACDF4297F02DFBFA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1708930300</vt:lpwstr>
  </property>
</Properties>
</file>